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0A8EC" w14:textId="14403738"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9F28E8">
        <w:rPr>
          <w:rFonts w:ascii="Arial" w:hAnsi="Arial" w:cs="Arial"/>
          <w:b/>
          <w:bCs/>
          <w:sz w:val="24"/>
        </w:rPr>
        <w:t>7</w:t>
      </w:r>
      <w:r w:rsidR="007978B5">
        <w:rPr>
          <w:rFonts w:ascii="Arial" w:hAnsi="Arial" w:cs="Arial"/>
          <w:b/>
          <w:bCs/>
          <w:sz w:val="24"/>
        </w:rPr>
        <w:t>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D87BBB">
        <w:rPr>
          <w:rFonts w:ascii="Arial" w:hAnsi="Arial" w:cs="Arial"/>
          <w:b/>
          <w:bCs/>
          <w:sz w:val="24"/>
        </w:rPr>
        <w:t>4852</w:t>
      </w:r>
    </w:p>
    <w:p w14:paraId="2F8D3F0D" w14:textId="77777777" w:rsidR="00AA7B8F" w:rsidRDefault="007978B5" w:rsidP="00817841">
      <w:pPr>
        <w:pBdr>
          <w:bottom w:val="single" w:sz="6" w:space="0" w:color="auto"/>
        </w:pBdr>
        <w:tabs>
          <w:tab w:val="right" w:pos="9638"/>
        </w:tabs>
        <w:rPr>
          <w:rFonts w:ascii="Arial" w:hAnsi="Arial" w:cs="Arial"/>
          <w:b/>
          <w:bCs/>
          <w:color w:val="0000FF"/>
        </w:rPr>
      </w:pPr>
      <w:r>
        <w:rPr>
          <w:rFonts w:ascii="Arial" w:hAnsi="Arial" w:cs="Arial"/>
          <w:b/>
          <w:bCs/>
          <w:sz w:val="24"/>
          <w:szCs w:val="24"/>
        </w:rPr>
        <w:t>28 May</w:t>
      </w:r>
      <w:r w:rsidR="001F0D57">
        <w:rPr>
          <w:rFonts w:ascii="Arial" w:hAnsi="Arial" w:cs="Arial"/>
          <w:b/>
          <w:bCs/>
          <w:sz w:val="24"/>
          <w:szCs w:val="24"/>
        </w:rPr>
        <w:t xml:space="preserve"> - </w:t>
      </w:r>
      <w:r>
        <w:rPr>
          <w:rFonts w:ascii="Arial" w:hAnsi="Arial" w:cs="Arial"/>
          <w:b/>
          <w:bCs/>
          <w:sz w:val="24"/>
          <w:szCs w:val="24"/>
        </w:rPr>
        <w:t>1</w:t>
      </w:r>
      <w:r w:rsidR="00CC51B6">
        <w:rPr>
          <w:rFonts w:ascii="Arial" w:hAnsi="Arial" w:cs="Arial"/>
          <w:b/>
          <w:bCs/>
          <w:sz w:val="24"/>
          <w:szCs w:val="24"/>
        </w:rPr>
        <w:t xml:space="preserve"> </w:t>
      </w:r>
      <w:r>
        <w:rPr>
          <w:rFonts w:ascii="Arial" w:hAnsi="Arial" w:cs="Arial"/>
          <w:b/>
          <w:bCs/>
          <w:sz w:val="24"/>
          <w:szCs w:val="24"/>
        </w:rPr>
        <w:t>June</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Pr>
          <w:rFonts w:ascii="Arial" w:hAnsi="Arial" w:cs="Arial"/>
          <w:b/>
          <w:bCs/>
          <w:sz w:val="24"/>
          <w:szCs w:val="24"/>
        </w:rPr>
        <w:t>Newport Beach</w:t>
      </w:r>
      <w:r w:rsidR="005122A8">
        <w:rPr>
          <w:rFonts w:ascii="Arial" w:hAnsi="Arial" w:cs="Arial"/>
          <w:b/>
          <w:bCs/>
          <w:sz w:val="24"/>
          <w:szCs w:val="24"/>
        </w:rPr>
        <w:t xml:space="preserve">, </w:t>
      </w:r>
      <w:r>
        <w:rPr>
          <w:rFonts w:ascii="Arial" w:hAnsi="Arial" w:cs="Arial"/>
          <w:b/>
          <w:bCs/>
          <w:sz w:val="24"/>
          <w:szCs w:val="24"/>
        </w:rPr>
        <w:t>US</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Pr>
          <w:rFonts w:ascii="Arial" w:hAnsi="Arial" w:cs="Arial"/>
          <w:b/>
          <w:bCs/>
          <w:color w:val="0000FF"/>
        </w:rPr>
        <w:t>xxxx</w:t>
      </w:r>
      <w:r w:rsidR="0084246F" w:rsidRPr="003E4608">
        <w:rPr>
          <w:rFonts w:ascii="Arial" w:hAnsi="Arial" w:cs="Arial"/>
          <w:b/>
          <w:bCs/>
          <w:color w:val="0000FF"/>
        </w:rPr>
        <w:t>)</w:t>
      </w:r>
    </w:p>
    <w:p w14:paraId="58B89CFA" w14:textId="77777777" w:rsidR="004934E0" w:rsidRPr="007D5B36" w:rsidRDefault="004934E0" w:rsidP="004934E0">
      <w:pPr>
        <w:keepNext/>
        <w:rPr>
          <w:i/>
        </w:rPr>
      </w:pPr>
    </w:p>
    <w:p w14:paraId="3D6B190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50AD200D" w14:textId="77777777"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854B69">
        <w:rPr>
          <w:rFonts w:ascii="Arial" w:hAnsi="Arial" w:cs="Arial"/>
          <w:b/>
        </w:rPr>
        <w:t xml:space="preserve">RRC Inactive with </w:t>
      </w:r>
      <w:r w:rsidR="009F28E8">
        <w:rPr>
          <w:rFonts w:ascii="Arial" w:hAnsi="Arial" w:cs="Arial"/>
          <w:b/>
        </w:rPr>
        <w:t>eDRX</w:t>
      </w:r>
    </w:p>
    <w:p w14:paraId="1CB37721"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2BEDEFC0"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62136C85"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1E370701" w14:textId="77777777"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Proposal for a solution to KI#</w:t>
      </w:r>
      <w:r w:rsidR="00854B69">
        <w:rPr>
          <w:rFonts w:ascii="Arial" w:hAnsi="Arial" w:cs="Arial"/>
          <w:i/>
        </w:rPr>
        <w:t>x</w:t>
      </w:r>
      <w:r w:rsidR="005F0C62">
        <w:rPr>
          <w:rFonts w:ascii="Arial" w:hAnsi="Arial" w:cs="Arial"/>
          <w:i/>
        </w:rPr>
        <w:t xml:space="preserve"> </w:t>
      </w:r>
      <w:r w:rsidR="00854B69">
        <w:rPr>
          <w:rFonts w:ascii="Arial" w:hAnsi="Arial" w:cs="Arial"/>
          <w:i/>
        </w:rPr>
        <w:t>introducing support for RRC Inactive with</w:t>
      </w:r>
      <w:r w:rsidR="005F0C62">
        <w:rPr>
          <w:rFonts w:ascii="Arial" w:hAnsi="Arial" w:cs="Arial"/>
          <w:i/>
        </w:rPr>
        <w:t xml:space="preserve"> </w:t>
      </w:r>
      <w:r w:rsidR="009F28E8">
        <w:rPr>
          <w:rFonts w:ascii="Arial" w:hAnsi="Arial" w:cs="Arial"/>
          <w:i/>
        </w:rPr>
        <w:t xml:space="preserve">eDRX </w:t>
      </w:r>
      <w:r w:rsidR="005F0C62">
        <w:rPr>
          <w:rFonts w:ascii="Arial" w:hAnsi="Arial" w:cs="Arial"/>
          <w:i/>
        </w:rPr>
        <w:t xml:space="preserve">(Track </w:t>
      </w:r>
      <w:r w:rsidR="009F28E8">
        <w:rPr>
          <w:rFonts w:ascii="Arial" w:hAnsi="Arial" w:cs="Arial"/>
          <w:i/>
        </w:rPr>
        <w:t>1</w:t>
      </w:r>
      <w:r w:rsidR="005F0C62">
        <w:rPr>
          <w:rFonts w:ascii="Arial" w:hAnsi="Arial" w:cs="Arial"/>
          <w:i/>
        </w:rPr>
        <w:t xml:space="preserve">) </w:t>
      </w:r>
      <w:r w:rsidR="00CE5641">
        <w:rPr>
          <w:rFonts w:ascii="Arial" w:hAnsi="Arial" w:cs="Arial"/>
          <w:i/>
        </w:rPr>
        <w:t xml:space="preserve"> </w:t>
      </w:r>
    </w:p>
    <w:p w14:paraId="40147F4A" w14:textId="77777777" w:rsidR="00854B69" w:rsidRDefault="00686AE2" w:rsidP="000052E3">
      <w:pPr>
        <w:pStyle w:val="Heading1"/>
        <w:rPr>
          <w:lang w:eastAsia="zh-CN"/>
        </w:rPr>
      </w:pPr>
      <w:r w:rsidRPr="003E4608">
        <w:rPr>
          <w:lang w:eastAsia="zh-CN"/>
        </w:rPr>
        <w:t>Discussion</w:t>
      </w:r>
      <w:bookmarkStart w:id="0" w:name="_Hlk509918291"/>
      <w:r w:rsidR="00FE2E8A">
        <w:rPr>
          <w:lang w:eastAsia="zh-CN"/>
        </w:rPr>
        <w:t xml:space="preserve"> </w:t>
      </w:r>
      <w:bookmarkEnd w:id="0"/>
    </w:p>
    <w:p w14:paraId="6D64101F" w14:textId="03EC106F" w:rsidR="001D7BD2" w:rsidRDefault="00854B69" w:rsidP="00854B69">
      <w:r>
        <w:t xml:space="preserve">In context of the 5GS in Rel-15 </w:t>
      </w:r>
      <w:r w:rsidR="001D7BD2">
        <w:t>a new</w:t>
      </w:r>
      <w:r>
        <w:t xml:space="preserve"> RRC </w:t>
      </w:r>
      <w:r w:rsidR="001D7BD2">
        <w:t>state was introduced, the RRC_INACTIVE state</w:t>
      </w:r>
      <w:r>
        <w:t>, see TS 38.300</w:t>
      </w:r>
      <w:r w:rsidR="00B02600">
        <w:t xml:space="preserve"> </w:t>
      </w:r>
      <w:r>
        <w:t>and TS 23.501</w:t>
      </w:r>
      <w:r w:rsidR="001D7BD2">
        <w:t xml:space="preserve">. </w:t>
      </w:r>
      <w:r>
        <w:t xml:space="preserve">In this RRC state the UE </w:t>
      </w:r>
      <w:r w:rsidR="001D7BD2">
        <w:t>C</w:t>
      </w:r>
      <w:r>
        <w:t>M state is CM-CONNECTED</w:t>
      </w:r>
      <w:r w:rsidR="001D7BD2">
        <w:t>, hence typically in SA2 context it is referred to ‘UE in CM_CONNECTED with</w:t>
      </w:r>
      <w:r>
        <w:t xml:space="preserve"> </w:t>
      </w:r>
      <w:r w:rsidR="001D7BD2">
        <w:t>RRC_INACTIVE’.</w:t>
      </w:r>
    </w:p>
    <w:p w14:paraId="32CB7816" w14:textId="77777777" w:rsidR="00B02600" w:rsidRDefault="00B02600" w:rsidP="002801A7">
      <w:r>
        <w:t>In this contribution we discuss the handling of MT session, CP and UP, for UE in CM-CONNECTED with RRC_INACTIVE state.</w:t>
      </w:r>
    </w:p>
    <w:p w14:paraId="42CAC387" w14:textId="77777777" w:rsidR="002801A7" w:rsidRDefault="009750B7" w:rsidP="002801A7">
      <w:r>
        <w:t>Below an excerpt</w:t>
      </w:r>
      <w:r w:rsidR="002801A7">
        <w:t xml:space="preserve"> from TS 38.300 section 9.2.2 Paging:</w:t>
      </w:r>
    </w:p>
    <w:p w14:paraId="77BBDC38" w14:textId="77777777" w:rsidR="002801A7" w:rsidRPr="002801A7" w:rsidRDefault="002801A7" w:rsidP="002801A7">
      <w:pPr>
        <w:rPr>
          <w:i/>
        </w:rPr>
      </w:pPr>
      <w:r w:rsidRPr="002801A7">
        <w:rPr>
          <w:i/>
        </w:rPr>
        <w:t xml:space="preserve">The UE in RRC_IDLE and RRC_INACTIVE states may use DRX in order to reduce power consumption. While in RRC_IDLE the UE monitors the PCCH for CN-initiated paging information, in RRC_INACTIVE the UE monitors the PCCH for RAN-initiated </w:t>
      </w:r>
      <w:r w:rsidRPr="002801A7">
        <w:rPr>
          <w:b/>
          <w:i/>
          <w:u w:val="single"/>
        </w:rPr>
        <w:t>and</w:t>
      </w:r>
      <w:r w:rsidRPr="002801A7">
        <w:rPr>
          <w:i/>
        </w:rPr>
        <w:t xml:space="preserve"> CN-initiated paging information. NG-RAN and 5GC paging occasions overlap and the same paging mechanism is used in NG-RAN and in 5GC. The UE monitors one paging occasion per DRX cycle for the reception of paging as follows:</w:t>
      </w:r>
    </w:p>
    <w:p w14:paraId="7CFC49CD" w14:textId="77777777" w:rsidR="002801A7" w:rsidRPr="002801A7" w:rsidRDefault="002801A7" w:rsidP="002801A7">
      <w:pPr>
        <w:pStyle w:val="B1"/>
        <w:rPr>
          <w:i/>
        </w:rPr>
      </w:pPr>
      <w:r w:rsidRPr="002801A7">
        <w:rPr>
          <w:i/>
        </w:rPr>
        <w:t>-</w:t>
      </w:r>
      <w:r w:rsidRPr="002801A7">
        <w:rPr>
          <w:i/>
        </w:rPr>
        <w:tab/>
        <w:t>Paging DRX cycle length is configurable:</w:t>
      </w:r>
    </w:p>
    <w:p w14:paraId="75A8283E" w14:textId="77777777" w:rsidR="002801A7" w:rsidRPr="002801A7" w:rsidRDefault="002801A7" w:rsidP="002801A7">
      <w:pPr>
        <w:pStyle w:val="B2"/>
        <w:rPr>
          <w:i/>
        </w:rPr>
      </w:pPr>
      <w:r w:rsidRPr="002801A7">
        <w:rPr>
          <w:i/>
        </w:rPr>
        <w:t>-</w:t>
      </w:r>
      <w:r w:rsidRPr="002801A7">
        <w:rPr>
          <w:i/>
        </w:rPr>
        <w:tab/>
        <w:t>A default DRX cycle for CN-initiated paging is configurable via system information;</w:t>
      </w:r>
    </w:p>
    <w:p w14:paraId="4F1CCC95" w14:textId="77777777" w:rsidR="002801A7" w:rsidRPr="002801A7" w:rsidRDefault="002801A7" w:rsidP="002801A7">
      <w:pPr>
        <w:pStyle w:val="B2"/>
        <w:rPr>
          <w:i/>
        </w:rPr>
      </w:pPr>
      <w:r w:rsidRPr="002801A7">
        <w:rPr>
          <w:i/>
        </w:rPr>
        <w:t>-</w:t>
      </w:r>
      <w:r w:rsidRPr="002801A7">
        <w:rPr>
          <w:i/>
        </w:rPr>
        <w:tab/>
        <w:t>While in RRC_IDLE, a UE specific DRX cycle for CN-initiated paging is configurable via UE dedicated signalling.</w:t>
      </w:r>
    </w:p>
    <w:p w14:paraId="1EE145ED" w14:textId="77777777" w:rsidR="002801A7" w:rsidRPr="002801A7" w:rsidRDefault="002801A7" w:rsidP="009750B7">
      <w:pPr>
        <w:pStyle w:val="B2"/>
        <w:rPr>
          <w:i/>
        </w:rPr>
      </w:pPr>
      <w:r w:rsidRPr="002801A7">
        <w:rPr>
          <w:i/>
        </w:rPr>
        <w:t>-</w:t>
      </w:r>
      <w:r w:rsidRPr="002801A7">
        <w:rPr>
          <w:i/>
        </w:rPr>
        <w:tab/>
        <w:t>NG-RAN can configure a UE with a DRX cycle used for RAN-initiated paging. This configuration can be UE specific.</w:t>
      </w:r>
    </w:p>
    <w:p w14:paraId="434447C0" w14:textId="4B970DC0" w:rsidR="002801A7" w:rsidRDefault="009440B9" w:rsidP="00854B69">
      <w:pPr>
        <w:rPr>
          <w:i/>
        </w:rPr>
      </w:pPr>
      <w:r>
        <w:rPr>
          <w:lang w:eastAsia="zh-CN"/>
        </w:rPr>
        <w:br/>
      </w:r>
      <w:r w:rsidR="009750B7">
        <w:t xml:space="preserve">Hence </w:t>
      </w:r>
      <w:r w:rsidR="006F493F">
        <w:t>a</w:t>
      </w:r>
      <w:r w:rsidR="002801A7">
        <w:t xml:space="preserve">s </w:t>
      </w:r>
      <w:r w:rsidR="006F493F">
        <w:t xml:space="preserve">already </w:t>
      </w:r>
      <w:r w:rsidR="002801A7">
        <w:t>specified in TS 38.300</w:t>
      </w:r>
      <w:r w:rsidR="006F493F">
        <w:t xml:space="preserve"> Rel-15</w:t>
      </w:r>
      <w:r w:rsidR="002801A7">
        <w:t>, use of a UE con</w:t>
      </w:r>
      <w:r w:rsidR="00111B6C">
        <w:t>f</w:t>
      </w:r>
      <w:r w:rsidR="002801A7">
        <w:t>igurable DRX cycle is applicable to both, the RRC_IDLE as well as to RRC_INACTIVE state</w:t>
      </w:r>
      <w:r w:rsidR="009750B7">
        <w:t xml:space="preserve"> and the same paging mechanisms</w:t>
      </w:r>
      <w:r w:rsidR="002801A7">
        <w:t xml:space="preserve"> </w:t>
      </w:r>
      <w:r w:rsidR="009750B7">
        <w:t xml:space="preserve">are applicable in both states. </w:t>
      </w:r>
      <w:r w:rsidR="002801A7">
        <w:t xml:space="preserve">The only RRC Inactive specific requirement is that specific </w:t>
      </w:r>
      <w:r w:rsidR="002801A7" w:rsidRPr="002801A7">
        <w:rPr>
          <w:i/>
        </w:rPr>
        <w:t>NG-RAN and 5GC paging occasions overlap</w:t>
      </w:r>
      <w:r w:rsidR="002801A7">
        <w:rPr>
          <w:i/>
        </w:rPr>
        <w:t>.</w:t>
      </w:r>
    </w:p>
    <w:p w14:paraId="2D816280" w14:textId="77777777" w:rsidR="006C7AF2" w:rsidRPr="006C7AF2" w:rsidRDefault="006C7AF2" w:rsidP="00854B69">
      <w:pPr>
        <w:rPr>
          <w:b/>
        </w:rPr>
      </w:pPr>
      <w:r w:rsidRPr="006C7AF2">
        <w:rPr>
          <w:b/>
        </w:rPr>
        <w:t>Observation 1: Same</w:t>
      </w:r>
      <w:r w:rsidR="007B025C">
        <w:rPr>
          <w:b/>
        </w:rPr>
        <w:t>, already specified,</w:t>
      </w:r>
      <w:r w:rsidRPr="006C7AF2">
        <w:rPr>
          <w:b/>
        </w:rPr>
        <w:t xml:space="preserve"> AS general mechanims are applicable for paging when in RRC_IDLE and RRC_INACTIVE state.</w:t>
      </w:r>
    </w:p>
    <w:p w14:paraId="57AC827E" w14:textId="77777777" w:rsidR="009E5D06" w:rsidRDefault="008C704C" w:rsidP="00111B6C">
      <w:r>
        <w:t>A UE in RRC_INACTIVE state is configured with a RNA</w:t>
      </w:r>
      <w:r w:rsidR="009E5D06">
        <w:t xml:space="preserve"> which specifies it reachability area</w:t>
      </w:r>
      <w:r>
        <w:t>.</w:t>
      </w:r>
    </w:p>
    <w:p w14:paraId="10170C3E" w14:textId="77777777" w:rsidR="009E5D06" w:rsidRDefault="009E5D06" w:rsidP="00111B6C">
      <w:r>
        <w:t>That UE, while applying eDRX, may:</w:t>
      </w:r>
    </w:p>
    <w:p w14:paraId="5F3D72A6" w14:textId="77777777" w:rsidR="009E5D06" w:rsidRDefault="009E5D06" w:rsidP="009E5D06">
      <w:pPr>
        <w:pStyle w:val="ListParagraph"/>
        <w:numPr>
          <w:ilvl w:val="0"/>
          <w:numId w:val="29"/>
        </w:numPr>
      </w:pPr>
      <w:r>
        <w:t>remain in its last configured RNA, or</w:t>
      </w:r>
    </w:p>
    <w:p w14:paraId="5364391F" w14:textId="77777777" w:rsidR="009E5D06" w:rsidRDefault="008C704C" w:rsidP="009E5D06">
      <w:pPr>
        <w:pStyle w:val="ListParagraph"/>
        <w:numPr>
          <w:ilvl w:val="0"/>
          <w:numId w:val="29"/>
        </w:numPr>
      </w:pPr>
      <w:r>
        <w:t xml:space="preserve">move out of its </w:t>
      </w:r>
      <w:r w:rsidR="009E5D06">
        <w:t xml:space="preserve">last configured </w:t>
      </w:r>
      <w:r>
        <w:t>RNA</w:t>
      </w:r>
      <w:r w:rsidR="009E5D06">
        <w:t>.</w:t>
      </w:r>
    </w:p>
    <w:p w14:paraId="46F04CE7" w14:textId="77777777" w:rsidR="00943529" w:rsidRDefault="00943529" w:rsidP="00111B6C">
      <w:r>
        <w:t>The first case is trivial and obviously does not introduce any further implications as UE remains in its, network known reachability area.</w:t>
      </w:r>
    </w:p>
    <w:p w14:paraId="0BC31050" w14:textId="77777777" w:rsidR="008C704C" w:rsidRDefault="009E5D06" w:rsidP="00111B6C">
      <w:r>
        <w:lastRenderedPageBreak/>
        <w:t>In the latter case the</w:t>
      </w:r>
      <w:r w:rsidR="00943529">
        <w:t xml:space="preserve"> </w:t>
      </w:r>
      <w:r>
        <w:t>UE</w:t>
      </w:r>
      <w:r w:rsidR="008C704C">
        <w:t xml:space="preserve"> shall perform a RNA Update procedure. Obviously, a UE in RRC_INACTIVE state with eDRX</w:t>
      </w:r>
      <w:r w:rsidR="008E5AF5">
        <w:t xml:space="preserve"> being applied</w:t>
      </w:r>
      <w:r w:rsidR="008C704C">
        <w:t xml:space="preserve"> will, due to its AS being in ‘sleep mode</w:t>
      </w:r>
      <w:r w:rsidR="008E5AF5">
        <w:t>’</w:t>
      </w:r>
      <w:r w:rsidR="008C704C">
        <w:t xml:space="preserve">, not identify the need to perform RNA update </w:t>
      </w:r>
      <w:r w:rsidR="008C704C" w:rsidRPr="008E5AF5">
        <w:rPr>
          <w:b/>
          <w:u w:val="single"/>
        </w:rPr>
        <w:t>until</w:t>
      </w:r>
      <w:r w:rsidR="008C704C">
        <w:t xml:space="preserve"> the eDRX expires triggering UE to monitor its paging occasion(s)</w:t>
      </w:r>
      <w:r w:rsidR="008E5AF5">
        <w:t>. In this process the UE</w:t>
      </w:r>
      <w:r w:rsidR="008C704C">
        <w:t xml:space="preserve"> perform</w:t>
      </w:r>
      <w:r w:rsidR="008E5AF5">
        <w:t>s</w:t>
      </w:r>
      <w:r w:rsidR="008C704C">
        <w:t xml:space="preserve"> cell re-selection</w:t>
      </w:r>
      <w:r w:rsidR="008E5AF5">
        <w:t xml:space="preserve"> and RNA Update (as assumed required in the latter case). At that instance the network will be aware about UE’s reachability location and thus MT sessions will be enabled. The fact that UE has left its old RNA is re-conciled by its time RNA Update.</w:t>
      </w:r>
    </w:p>
    <w:p w14:paraId="55559119" w14:textId="77777777" w:rsidR="006C7AF2" w:rsidRPr="006C7AF2" w:rsidRDefault="006C7AF2" w:rsidP="00111B6C">
      <w:pPr>
        <w:rPr>
          <w:b/>
        </w:rPr>
      </w:pPr>
      <w:r w:rsidRPr="006C7AF2">
        <w:rPr>
          <w:b/>
        </w:rPr>
        <w:t>Observation 2: When UE becomes reachable on DL</w:t>
      </w:r>
      <w:r>
        <w:rPr>
          <w:b/>
        </w:rPr>
        <w:t>,</w:t>
      </w:r>
      <w:r w:rsidRPr="006C7AF2">
        <w:rPr>
          <w:b/>
        </w:rPr>
        <w:t xml:space="preserve"> its location is always known to the network. </w:t>
      </w:r>
    </w:p>
    <w:p w14:paraId="4EAC4339" w14:textId="439D15A6" w:rsidR="00626C28" w:rsidRDefault="008C5D59" w:rsidP="00626C28">
      <w:r>
        <w:t>The main challenge is the fact that</w:t>
      </w:r>
      <w:r w:rsidR="00626C28">
        <w:t xml:space="preserve"> a UE in RRC_INACTIVE state is at the same time in CM-CONNECTED which implies that the UE N2 signaling connection is established and UP on N3 terminates in NG-RAN. Any DL data for that UE on N2 or N3 will be forwarded to the NG-RAN implying:</w:t>
      </w:r>
    </w:p>
    <w:p w14:paraId="419BC510" w14:textId="77777777" w:rsidR="000052E3" w:rsidRDefault="00626C28" w:rsidP="00626C28">
      <w:pPr>
        <w:pStyle w:val="ListParagraph"/>
        <w:numPr>
          <w:ilvl w:val="0"/>
          <w:numId w:val="27"/>
        </w:numPr>
      </w:pPr>
      <w:r>
        <w:t>the need for potential long-term buffering in NG-RAN;</w:t>
      </w:r>
    </w:p>
    <w:p w14:paraId="0FE3CB1C" w14:textId="77777777" w:rsidR="00626C28" w:rsidRDefault="00626C28" w:rsidP="00626C28">
      <w:pPr>
        <w:pStyle w:val="ListParagraph"/>
        <w:numPr>
          <w:ilvl w:val="0"/>
          <w:numId w:val="27"/>
        </w:numPr>
      </w:pPr>
      <w:r>
        <w:t>the need to manage time</w:t>
      </w:r>
      <w:r w:rsidR="00C50F5C">
        <w:t>r</w:t>
      </w:r>
      <w:r>
        <w:t>-based monitoring of network triggered CP procedure</w:t>
      </w:r>
      <w:r w:rsidR="000052E3">
        <w:t>.</w:t>
      </w:r>
    </w:p>
    <w:p w14:paraId="30F3B1E9" w14:textId="6EBCF818" w:rsidR="000052E3" w:rsidRDefault="000052E3" w:rsidP="00111B6C">
      <w:r>
        <w:t>Section 6.24 on High-latency communication introduced mechanisms to deal with scenarios where UE due to applicability of power saving means</w:t>
      </w:r>
      <w:r w:rsidR="00C50F5C">
        <w:t xml:space="preserve"> like eDRX</w:t>
      </w:r>
      <w:r>
        <w:t xml:space="preserve"> might not be reachable for MT sessions</w:t>
      </w:r>
      <w:r w:rsidR="008C5D59">
        <w:t xml:space="preserve"> eliminating requirement to support long-term data buffering in NG-RAN as well as management of CP procedures</w:t>
      </w:r>
    </w:p>
    <w:p w14:paraId="0FFD0F17" w14:textId="77777777" w:rsidR="009750B7" w:rsidRDefault="00111B6C" w:rsidP="00111B6C">
      <w:r>
        <w:t>Solutions addressing the above are captured in TR 23.724 in section 6.24 (HLCom).</w:t>
      </w:r>
    </w:p>
    <w:p w14:paraId="7A3897DB" w14:textId="611D1DD3" w:rsidR="00C50F5C" w:rsidRPr="00C50F5C" w:rsidRDefault="00C50F5C" w:rsidP="00854B69">
      <w:pPr>
        <w:rPr>
          <w:b/>
        </w:rPr>
      </w:pPr>
      <w:r w:rsidRPr="00C50F5C">
        <w:rPr>
          <w:b/>
        </w:rPr>
        <w:t>Observation 3: Solutions for MT session handling when UE is unreachable due to power saving features like eDRX are captured in section 6.2</w:t>
      </w:r>
      <w:r w:rsidR="009D2D03">
        <w:rPr>
          <w:b/>
        </w:rPr>
        <w:t xml:space="preserve"> and in S2-18</w:t>
      </w:r>
      <w:r w:rsidR="00873BF1">
        <w:rPr>
          <w:b/>
        </w:rPr>
        <w:t>4853/</w:t>
      </w:r>
      <w:bookmarkStart w:id="1" w:name="_GoBack"/>
      <w:bookmarkEnd w:id="1"/>
      <w:r w:rsidR="00873BF1">
        <w:rPr>
          <w:b/>
        </w:rPr>
        <w:t>4</w:t>
      </w:r>
      <w:r w:rsidRPr="00C50F5C">
        <w:rPr>
          <w:b/>
        </w:rPr>
        <w:t>.</w:t>
      </w:r>
    </w:p>
    <w:p w14:paraId="4EA0808C" w14:textId="65FEA471" w:rsidR="00A64024" w:rsidRDefault="00A64024" w:rsidP="00854B69">
      <w:r>
        <w:t xml:space="preserve">Finally, </w:t>
      </w:r>
      <w:r w:rsidR="009D2D03">
        <w:t xml:space="preserve">given that a state mismatch </w:t>
      </w:r>
      <w:r w:rsidR="00062A56">
        <w:t>between the UE and the network is supported/allowed when UE is in CM-CONNECTED with RRC_INACTIVE, the UE must be reachable in paging occasions that are common</w:t>
      </w:r>
      <w:r w:rsidR="00DC69FD">
        <w:t>/overlapping</w:t>
      </w:r>
      <w:r w:rsidR="00062A56">
        <w:t xml:space="preserve"> to CM-CONNECTED and CM-IDLE as it specified in Rel-15. Hence it is proposed that the </w:t>
      </w:r>
      <w:r w:rsidR="00DC69FD">
        <w:t>e</w:t>
      </w:r>
      <w:r w:rsidR="00062A56">
        <w:t xml:space="preserve">DRX cycle used in CM-CONNECTED </w:t>
      </w:r>
      <w:r w:rsidR="002009BA">
        <w:t xml:space="preserve">with RRC_INACTIVE </w:t>
      </w:r>
      <w:r w:rsidR="00062A56">
        <w:t>is same as applicable to CM-IDLE.</w:t>
      </w:r>
    </w:p>
    <w:p w14:paraId="18A5CB37" w14:textId="09FB3BEE" w:rsidR="00145152" w:rsidRDefault="00145152" w:rsidP="00854B69">
      <w:r>
        <w:t xml:space="preserve">Observation 4: </w:t>
      </w:r>
      <w:r w:rsidR="005D57B3">
        <w:t xml:space="preserve">When negotiated between UE and network, the </w:t>
      </w:r>
      <w:r w:rsidR="006B03C5">
        <w:t>eDRX shall be valid for CM-IDLE and CM-CONNECTED with RRC_INACTIVE.</w:t>
      </w:r>
    </w:p>
    <w:p w14:paraId="682696BB" w14:textId="05ACBB77" w:rsidR="009440B9" w:rsidRDefault="00C50F5C" w:rsidP="00854B69">
      <w:r>
        <w:t>Based on the analysis above i</w:t>
      </w:r>
      <w:r w:rsidR="002801A7">
        <w:t xml:space="preserve">t is proposed to introduce </w:t>
      </w:r>
      <w:r>
        <w:t>e</w:t>
      </w:r>
      <w:r w:rsidR="002801A7">
        <w:t xml:space="preserve">DRX cycle lengths </w:t>
      </w:r>
      <w:r w:rsidR="00B24CF3">
        <w:t xml:space="preserve">for usage when </w:t>
      </w:r>
      <w:r w:rsidR="002801A7">
        <w:t>UE is in RRC_INACTIVE state.</w:t>
      </w:r>
    </w:p>
    <w:p w14:paraId="2B716C9C" w14:textId="77777777" w:rsidR="0084246F" w:rsidRDefault="0084246F" w:rsidP="0084246F">
      <w:pPr>
        <w:pStyle w:val="Heading1"/>
      </w:pPr>
      <w:r w:rsidRPr="003E4608">
        <w:t>Proposal</w:t>
      </w:r>
    </w:p>
    <w:p w14:paraId="39606CFF" w14:textId="77777777" w:rsidR="00335919" w:rsidRPr="00335919" w:rsidRDefault="009A03F4" w:rsidP="00335919">
      <w:r>
        <w:t xml:space="preserve">It is proposed to add the </w:t>
      </w:r>
      <w:r w:rsidR="00CE5641">
        <w:t xml:space="preserve">solution </w:t>
      </w:r>
      <w:r>
        <w:t xml:space="preserve">below for </w:t>
      </w:r>
      <w:r w:rsidR="005F0C62">
        <w:t>power saving</w:t>
      </w:r>
      <w:r w:rsidR="00CE5641">
        <w:t xml:space="preserve"> </w:t>
      </w:r>
      <w:r>
        <w:t>to the 5G CIoT TR</w:t>
      </w:r>
      <w:r w:rsidR="008D4D10">
        <w:t xml:space="preserve"> 23.724</w:t>
      </w:r>
      <w:r w:rsidRPr="0085411C">
        <w:t>.</w:t>
      </w:r>
    </w:p>
    <w:p w14:paraId="434241B0" w14:textId="77777777" w:rsidR="00BE6662" w:rsidRPr="00BE6662" w:rsidRDefault="00BE6662">
      <w:pPr>
        <w:overflowPunct/>
        <w:autoSpaceDE/>
        <w:autoSpaceDN/>
        <w:adjustRightInd/>
        <w:spacing w:after="0"/>
        <w:textAlignment w:val="auto"/>
      </w:pPr>
      <w:bookmarkStart w:id="2" w:name="_Toc476030922"/>
      <w:bookmarkStart w:id="3" w:name="_Toc470196727"/>
      <w:r>
        <w:rPr>
          <w:color w:val="FF0000"/>
          <w:sz w:val="44"/>
          <w:szCs w:val="44"/>
        </w:rPr>
        <w:br w:type="page"/>
      </w:r>
    </w:p>
    <w:p w14:paraId="5FDEC89D" w14:textId="77777777" w:rsidR="00541735" w:rsidRDefault="00541735" w:rsidP="00541735">
      <w:pPr>
        <w:jc w:val="center"/>
        <w:rPr>
          <w:color w:val="FF0000"/>
          <w:sz w:val="44"/>
          <w:szCs w:val="44"/>
        </w:rPr>
      </w:pPr>
      <w:r>
        <w:rPr>
          <w:color w:val="FF0000"/>
          <w:sz w:val="44"/>
          <w:szCs w:val="44"/>
        </w:rPr>
        <w:lastRenderedPageBreak/>
        <w:t xml:space="preserve">***** </w:t>
      </w:r>
      <w:r w:rsidR="00335919">
        <w:rPr>
          <w:color w:val="FF0000"/>
          <w:sz w:val="44"/>
          <w:szCs w:val="44"/>
        </w:rPr>
        <w:t>First</w:t>
      </w:r>
      <w:r w:rsidRPr="003E4608">
        <w:rPr>
          <w:color w:val="FF0000"/>
          <w:sz w:val="44"/>
          <w:szCs w:val="44"/>
        </w:rPr>
        <w:t xml:space="preserve"> Change *****</w:t>
      </w:r>
    </w:p>
    <w:p w14:paraId="00C31A69" w14:textId="77777777" w:rsidR="00CE5641" w:rsidRPr="00BE6662" w:rsidRDefault="00CE5641" w:rsidP="00CE5641">
      <w:pPr>
        <w:pStyle w:val="Heading1"/>
      </w:pPr>
      <w:bookmarkStart w:id="4" w:name="_Toc500949096"/>
      <w:bookmarkStart w:id="5" w:name="_Toc500949090"/>
      <w:bookmarkEnd w:id="2"/>
      <w:bookmarkEnd w:id="3"/>
      <w:r w:rsidRPr="00BE6662">
        <w:t>6</w:t>
      </w:r>
      <w:r w:rsidRPr="00BE6662">
        <w:tab/>
        <w:t>Solutions</w:t>
      </w:r>
      <w:bookmarkEnd w:id="4"/>
    </w:p>
    <w:p w14:paraId="57D8ECC9" w14:textId="77777777" w:rsidR="00CE5641" w:rsidRPr="00BE6662" w:rsidRDefault="00CE5641" w:rsidP="00CE5641">
      <w:pPr>
        <w:pStyle w:val="Heading2"/>
      </w:pPr>
      <w:bookmarkStart w:id="6" w:name="_Toc500949097"/>
      <w:bookmarkStart w:id="7" w:name="_Toc435670436"/>
      <w:bookmarkStart w:id="8" w:name="_Toc436124714"/>
      <w:bookmarkStart w:id="9" w:name="_Toc484181145"/>
      <w:r w:rsidRPr="00BE6662">
        <w:rPr>
          <w:lang w:eastAsia="zh-CN"/>
        </w:rPr>
        <w:t>6</w:t>
      </w:r>
      <w:r w:rsidRPr="00BE6662">
        <w:rPr>
          <w:rFonts w:hint="eastAsia"/>
          <w:lang w:eastAsia="zh-CN"/>
        </w:rPr>
        <w:t>.X</w:t>
      </w:r>
      <w:r w:rsidRPr="00BE6662">
        <w:rPr>
          <w:rFonts w:hint="eastAsia"/>
          <w:lang w:eastAsia="ko-KR"/>
        </w:rPr>
        <w:tab/>
      </w:r>
      <w:r w:rsidRPr="00BE6662">
        <w:t>Solution</w:t>
      </w:r>
      <w:r w:rsidRPr="00BE6662">
        <w:rPr>
          <w:rFonts w:hint="eastAsia"/>
          <w:lang w:eastAsia="zh-CN"/>
        </w:rPr>
        <w:t xml:space="preserve"> #</w:t>
      </w:r>
      <w:r w:rsidRPr="00BE6662">
        <w:rPr>
          <w:lang w:eastAsia="zh-CN"/>
        </w:rPr>
        <w:t>X</w:t>
      </w:r>
      <w:r w:rsidRPr="00BE6662">
        <w:t xml:space="preserve">: </w:t>
      </w:r>
      <w:bookmarkEnd w:id="6"/>
      <w:r w:rsidR="009F28E8" w:rsidRPr="00BE6662">
        <w:t>eDRX</w:t>
      </w:r>
      <w:r w:rsidR="00D20635" w:rsidRPr="00BE6662">
        <w:t xml:space="preserve"> in 5GS</w:t>
      </w:r>
    </w:p>
    <w:p w14:paraId="3800AF2A" w14:textId="77777777" w:rsidR="00CE5641" w:rsidRPr="00BE6662" w:rsidRDefault="00CE5641" w:rsidP="00CE5641">
      <w:pPr>
        <w:pStyle w:val="Heading3"/>
      </w:pPr>
      <w:bookmarkStart w:id="10" w:name="_Toc500949098"/>
      <w:r w:rsidRPr="00BE6662">
        <w:t>6.</w:t>
      </w:r>
      <w:r w:rsidRPr="00BE6662">
        <w:rPr>
          <w:rFonts w:hint="eastAsia"/>
        </w:rPr>
        <w:t>X</w:t>
      </w:r>
      <w:r w:rsidRPr="00BE6662">
        <w:t>.</w:t>
      </w:r>
      <w:r w:rsidRPr="00BE6662">
        <w:rPr>
          <w:rFonts w:hint="eastAsia"/>
        </w:rPr>
        <w:t>1</w:t>
      </w:r>
      <w:r w:rsidRPr="00BE6662">
        <w:rPr>
          <w:rFonts w:hint="eastAsia"/>
        </w:rPr>
        <w:tab/>
      </w:r>
      <w:r w:rsidRPr="00BE6662">
        <w:t>Introduction</w:t>
      </w:r>
      <w:bookmarkEnd w:id="10"/>
    </w:p>
    <w:p w14:paraId="0D4CC2E4" w14:textId="77777777" w:rsidR="0059789C" w:rsidRPr="00BE6662" w:rsidRDefault="0059789C" w:rsidP="00314D46">
      <w:pPr>
        <w:pStyle w:val="BodyText"/>
        <w:rPr>
          <w:lang w:val="en-US"/>
        </w:rPr>
      </w:pPr>
    </w:p>
    <w:p w14:paraId="54DD5621" w14:textId="77777777" w:rsidR="0059789C" w:rsidRPr="00BE6662" w:rsidRDefault="00EE76B1" w:rsidP="00314D46">
      <w:pPr>
        <w:pStyle w:val="BodyText"/>
        <w:rPr>
          <w:lang w:val="en-US"/>
        </w:rPr>
      </w:pPr>
      <w:r w:rsidRPr="00BE6662">
        <w:t>The proposal is to enable a</w:t>
      </w:r>
      <w:r w:rsidR="005704F5" w:rsidRPr="00BE6662">
        <w:t>n eDRX</w:t>
      </w:r>
      <w:r w:rsidRPr="00BE6662">
        <w:t xml:space="preserve"> equivalent feature from EPS in 5GS.</w:t>
      </w:r>
      <w:r w:rsidR="00D20635" w:rsidRPr="00BE6662">
        <w:t xml:space="preserve"> It addresses Key Issue 4, Power saving functions. </w:t>
      </w:r>
    </w:p>
    <w:p w14:paraId="4A3E1DC2" w14:textId="77777777" w:rsidR="00CE5641" w:rsidRPr="00BE6662" w:rsidRDefault="00CE5641" w:rsidP="00CE5641">
      <w:pPr>
        <w:pStyle w:val="Heading3"/>
      </w:pPr>
      <w:bookmarkStart w:id="11" w:name="_Toc500949099"/>
      <w:r w:rsidRPr="00BE6662">
        <w:t>6.</w:t>
      </w:r>
      <w:r w:rsidRPr="00BE6662">
        <w:rPr>
          <w:rFonts w:hint="eastAsia"/>
        </w:rPr>
        <w:t>X</w:t>
      </w:r>
      <w:r w:rsidRPr="00BE6662">
        <w:t>.2</w:t>
      </w:r>
      <w:r w:rsidRPr="00BE6662">
        <w:rPr>
          <w:rFonts w:hint="eastAsia"/>
        </w:rPr>
        <w:tab/>
      </w:r>
      <w:r w:rsidRPr="00BE6662">
        <w:t xml:space="preserve">Functional </w:t>
      </w:r>
      <w:r w:rsidRPr="00BE6662">
        <w:rPr>
          <w:rFonts w:hint="eastAsia"/>
        </w:rPr>
        <w:t>Description</w:t>
      </w:r>
      <w:bookmarkEnd w:id="11"/>
    </w:p>
    <w:p w14:paraId="4C087949" w14:textId="77777777" w:rsidR="00D44A23" w:rsidRDefault="00D44A23" w:rsidP="00D44A23">
      <w:bookmarkStart w:id="12" w:name="_Toc500949100"/>
      <w:r w:rsidRPr="00BE6662">
        <w:t>The proposal is to enable a</w:t>
      </w:r>
      <w:r w:rsidR="00D20635" w:rsidRPr="00BE6662">
        <w:t>n</w:t>
      </w:r>
      <w:r w:rsidRPr="00BE6662">
        <w:t xml:space="preserve"> eDRX equivalent feature from EPS in 5GS.</w:t>
      </w:r>
    </w:p>
    <w:p w14:paraId="7C21CF3D" w14:textId="77777777" w:rsidR="00D44A23" w:rsidRDefault="00D44A23" w:rsidP="00D44A23">
      <w:r>
        <w:t>As the 5GC has a different architecture and some new functionality compared to EPC some adaptions are needed compared to eDRX in EPS. The following adoptions are needed:</w:t>
      </w:r>
    </w:p>
    <w:p w14:paraId="381862AD" w14:textId="77777777" w:rsidR="00BE6662" w:rsidRDefault="00D44A23" w:rsidP="00D44A23">
      <w:pPr>
        <w:pStyle w:val="B1"/>
      </w:pPr>
      <w:r>
        <w:t>-</w:t>
      </w:r>
      <w:r>
        <w:tab/>
      </w:r>
      <w:r w:rsidRPr="0018691A">
        <w:t>eDRX sleep cycle negotiation</w:t>
      </w:r>
      <w:r w:rsidR="00BE6662">
        <w:t>:</w:t>
      </w:r>
    </w:p>
    <w:p w14:paraId="1A8E6915" w14:textId="0FACA7D1" w:rsidR="00BE6662" w:rsidRDefault="00BE6662" w:rsidP="00D44A23">
      <w:pPr>
        <w:pStyle w:val="B1"/>
        <w:rPr>
          <w:rStyle w:val="B1Char"/>
        </w:rPr>
      </w:pPr>
      <w:r>
        <w:tab/>
      </w:r>
      <w:r w:rsidR="00D44A23" w:rsidRPr="002F614E">
        <w:rPr>
          <w:rStyle w:val="B1Char"/>
        </w:rPr>
        <w:t>In EPC the UE requests extended idle mode DRX parameters during attach procedure and RAU/TAU procedure and the SGSN/MME may reject or accept the UE request for enabling extended idle mode DRX</w:t>
      </w:r>
      <w:ins w:id="13" w:author="Ericsson" w:date="2018-05-14T09:08:00Z">
        <w:r w:rsidR="00EC31C1">
          <w:rPr>
            <w:rStyle w:val="B1Char"/>
          </w:rPr>
          <w:t xml:space="preserve"> </w:t>
        </w:r>
      </w:ins>
      <w:r w:rsidR="00D44A23" w:rsidRPr="002F614E">
        <w:rPr>
          <w:rStyle w:val="B1Char"/>
        </w:rPr>
        <w:t>.</w:t>
      </w:r>
      <w:r w:rsidR="00D44A23" w:rsidRPr="002F614E">
        <w:rPr>
          <w:rStyle w:val="B1Char"/>
        </w:rPr>
        <w:b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w:t>
      </w:r>
      <w:r w:rsidR="00D44A23" w:rsidRPr="00D20635">
        <w:rPr>
          <w:rStyle w:val="B1Char"/>
        </w:rPr>
        <w:t xml:space="preserve">idle mode DRX </w:t>
      </w:r>
      <w:r w:rsidR="00682EE1" w:rsidRPr="00D20635">
        <w:rPr>
          <w:rStyle w:val="B1Char"/>
        </w:rPr>
        <w:t xml:space="preserve">parameters either as received or </w:t>
      </w:r>
      <w:r w:rsidR="00D20635">
        <w:rPr>
          <w:rStyle w:val="B1Char"/>
        </w:rPr>
        <w:t>modified</w:t>
      </w:r>
      <w:r w:rsidR="00682EE1" w:rsidRPr="00D20635">
        <w:rPr>
          <w:rStyle w:val="B1Char"/>
        </w:rPr>
        <w:t xml:space="preserve"> by SGSN/MME</w:t>
      </w:r>
      <w:r w:rsidR="00D44A23" w:rsidRPr="002F614E">
        <w:rPr>
          <w:rStyle w:val="B1Char"/>
        </w:rPr>
        <w:t>.</w:t>
      </w:r>
    </w:p>
    <w:p w14:paraId="6462031F" w14:textId="763DE8E9" w:rsidR="00D44A23" w:rsidRDefault="00BE6662" w:rsidP="00D44A23">
      <w:pPr>
        <w:pStyle w:val="B1"/>
      </w:pPr>
      <w:r>
        <w:rPr>
          <w:rStyle w:val="B1Char"/>
        </w:rPr>
        <w:tab/>
      </w:r>
      <w:r w:rsidR="00D44A23" w:rsidRPr="002F614E">
        <w:rPr>
          <w:rStyle w:val="B1Char"/>
        </w:rPr>
        <w:t xml:space="preserve">The same principles can be used on 5GC but the procedures used by the UE to </w:t>
      </w:r>
      <w:r w:rsidR="00D44A23">
        <w:rPr>
          <w:rStyle w:val="B1Char"/>
        </w:rPr>
        <w:t xml:space="preserve">request </w:t>
      </w:r>
      <w:r w:rsidR="00D44A23" w:rsidRPr="002F614E">
        <w:rPr>
          <w:rStyle w:val="B1Char"/>
        </w:rPr>
        <w:t xml:space="preserve">extended </w:t>
      </w:r>
      <w:del w:id="14" w:author="Ericsson" w:date="2018-05-18T10:26:00Z">
        <w:r w:rsidR="00D44A23" w:rsidRPr="002F614E" w:rsidDel="003A7971">
          <w:rPr>
            <w:rStyle w:val="B1Char"/>
          </w:rPr>
          <w:delText>idle mode</w:delText>
        </w:r>
      </w:del>
      <w:del w:id="15" w:author="Ericsson" w:date="2018-05-18T10:25:00Z">
        <w:r w:rsidR="00D44A23" w:rsidRPr="002F614E" w:rsidDel="003A7971">
          <w:rPr>
            <w:rStyle w:val="B1Char"/>
          </w:rPr>
          <w:delText xml:space="preserve"> </w:delText>
        </w:r>
      </w:del>
      <w:r w:rsidR="00D44A23" w:rsidRPr="002F614E">
        <w:rPr>
          <w:rStyle w:val="B1Char"/>
        </w:rPr>
        <w:t>DRX</w:t>
      </w:r>
      <w:ins w:id="16" w:author="Ericsson" w:date="2018-05-18T10:26:00Z">
        <w:r w:rsidR="003A7971">
          <w:rPr>
            <w:rStyle w:val="B1Char"/>
          </w:rPr>
          <w:t xml:space="preserve"> </w:t>
        </w:r>
      </w:ins>
      <w:r w:rsidR="00D44A23" w:rsidRPr="002F614E">
        <w:rPr>
          <w:rStyle w:val="B1Char"/>
        </w:rPr>
        <w:t>parameters will be Registration and Registration Update.</w:t>
      </w:r>
      <w:ins w:id="17" w:author="Ericsson" w:date="2018-05-18T10:31:00Z">
        <w:r w:rsidR="00B330D0">
          <w:rPr>
            <w:rStyle w:val="B1Char"/>
          </w:rPr>
          <w:t xml:space="preserve"> The same exte</w:t>
        </w:r>
      </w:ins>
      <w:ins w:id="18" w:author="Ericsson" w:date="2018-05-18T10:32:00Z">
        <w:r w:rsidR="00B330D0">
          <w:rPr>
            <w:rStyle w:val="B1Char"/>
          </w:rPr>
          <w:t>nded DRX parameters shall be used for UE in CM-IDLE as well as in CM-CONNECTED with RRC_INACTIVE</w:t>
        </w:r>
      </w:ins>
      <w:ins w:id="19" w:author="Ericsson" w:date="2018-05-18T10:33:00Z">
        <w:r w:rsidR="00A2666E">
          <w:rPr>
            <w:rStyle w:val="B1Char"/>
          </w:rPr>
          <w:t xml:space="preserve">. This ensures that paging occasions will overlap when UE is paged by the CN (CM-IDLE) or by NG-RAN </w:t>
        </w:r>
      </w:ins>
      <w:ins w:id="20" w:author="Ericsson" w:date="2018-05-18T10:34:00Z">
        <w:r w:rsidR="00A2666E">
          <w:rPr>
            <w:rStyle w:val="B1Char"/>
          </w:rPr>
          <w:t>(RRC_INACTIVE).</w:t>
        </w:r>
      </w:ins>
      <w:r w:rsidR="00D44A23" w:rsidRPr="002F614E">
        <w:rPr>
          <w:rStyle w:val="B1Char"/>
        </w:rPr>
        <w:br/>
        <w:t>In EPS the UE and the SGSN</w:t>
      </w:r>
      <w:r w:rsidR="00D44A23">
        <w:rPr>
          <w:rStyle w:val="B1Char"/>
        </w:rPr>
        <w:t>/MME</w:t>
      </w:r>
      <w:r w:rsidR="00D44A23" w:rsidRPr="002F614E">
        <w:rPr>
          <w:rStyle w:val="B1Char"/>
        </w:rPr>
        <w:t xml:space="preserve"> </w:t>
      </w:r>
      <w:r w:rsidR="00D44A23">
        <w:rPr>
          <w:rStyle w:val="B1Char"/>
        </w:rPr>
        <w:t>handles the request i</w:t>
      </w:r>
      <w:r w:rsidR="00D44A23" w:rsidRPr="002F614E">
        <w:rPr>
          <w:rStyle w:val="B1Char"/>
        </w:rPr>
        <w:t>n 5GS the UE handling shall be the same but in 5GC it will be the AMF</w:t>
      </w:r>
      <w:r w:rsidR="00D44A23">
        <w:rPr>
          <w:rStyle w:val="B1Char"/>
        </w:rPr>
        <w:t xml:space="preserve"> instead of SGSN/MME.</w:t>
      </w:r>
      <w:r w:rsidR="00D44A23" w:rsidRPr="002F614E">
        <w:rPr>
          <w:rStyle w:val="B1Char"/>
        </w:rPr>
        <w:t xml:space="preserve"> </w:t>
      </w:r>
    </w:p>
    <w:p w14:paraId="1F1EBAD1" w14:textId="77777777" w:rsidR="00BE6662" w:rsidRDefault="00D44A23" w:rsidP="00D44A23">
      <w:pPr>
        <w:pStyle w:val="B1"/>
      </w:pPr>
      <w:r>
        <w:t>-</w:t>
      </w:r>
      <w:r>
        <w:tab/>
      </w:r>
      <w:r>
        <w:rPr>
          <w:lang w:eastAsia="zh-CN"/>
        </w:rPr>
        <w:t>Subscription information</w:t>
      </w:r>
      <w:r>
        <w:tab/>
      </w:r>
      <w:r w:rsidR="00BE6662">
        <w:t>:</w:t>
      </w:r>
    </w:p>
    <w:p w14:paraId="78F1B5BF" w14:textId="4885AA00" w:rsidR="00D44A23" w:rsidRDefault="00BE6662" w:rsidP="00D44A23">
      <w:pPr>
        <w:pStyle w:val="B1"/>
        <w:rPr>
          <w:rStyle w:val="B1Char"/>
        </w:rPr>
      </w:pPr>
      <w:r>
        <w:tab/>
      </w:r>
      <w:r w:rsidR="00D44A23">
        <w:rPr>
          <w:rStyle w:val="B1Char"/>
        </w:rPr>
        <w:t>E</w:t>
      </w:r>
      <w:r w:rsidR="00D44A23" w:rsidRPr="002F614E">
        <w:rPr>
          <w:rStyle w:val="B1Char"/>
        </w:rPr>
        <w:t xml:space="preserve">xtended </w:t>
      </w:r>
      <w:del w:id="21" w:author="Ericsson" w:date="2018-05-18T10:34:00Z">
        <w:r w:rsidR="00D44A23" w:rsidRPr="002F614E" w:rsidDel="007B4EA0">
          <w:rPr>
            <w:rStyle w:val="B1Char"/>
          </w:rPr>
          <w:delText xml:space="preserve">idle </w:delText>
        </w:r>
        <w:r w:rsidR="00D44A23" w:rsidRPr="002F614E" w:rsidDel="00A8610C">
          <w:rPr>
            <w:rStyle w:val="B1Char"/>
          </w:rPr>
          <w:delText xml:space="preserve">mode </w:delText>
        </w:r>
      </w:del>
      <w:r w:rsidR="00D44A23" w:rsidRPr="002F614E">
        <w:rPr>
          <w:rStyle w:val="B1Char"/>
        </w:rPr>
        <w:t xml:space="preserve">DRX cycle length value </w:t>
      </w:r>
      <w:r w:rsidR="00D44A23">
        <w:rPr>
          <w:rStyle w:val="B1Char"/>
        </w:rPr>
        <w:t xml:space="preserve">needs to be added </w:t>
      </w:r>
      <w:r w:rsidR="00D44A23" w:rsidRPr="002F614E">
        <w:rPr>
          <w:rStyle w:val="B1Char"/>
        </w:rPr>
        <w:t xml:space="preserve">in the subscription data from </w:t>
      </w:r>
      <w:r w:rsidR="00D44A23">
        <w:rPr>
          <w:rStyle w:val="B1Char"/>
        </w:rPr>
        <w:t>the UDM using the same principles as in EPS.</w:t>
      </w:r>
    </w:p>
    <w:p w14:paraId="6BD647B6" w14:textId="77777777" w:rsidR="00BE6662" w:rsidRDefault="00D44A23" w:rsidP="00D44A23">
      <w:pPr>
        <w:pStyle w:val="B1"/>
        <w:rPr>
          <w:rStyle w:val="B1Char"/>
        </w:rPr>
      </w:pPr>
      <w:r>
        <w:rPr>
          <w:rStyle w:val="B1Char"/>
        </w:rPr>
        <w:t>-</w:t>
      </w:r>
      <w:r>
        <w:rPr>
          <w:rStyle w:val="B1Char"/>
        </w:rPr>
        <w:tab/>
      </w:r>
      <w:r w:rsidRPr="00F27923">
        <w:rPr>
          <w:rStyle w:val="B1Char"/>
        </w:rPr>
        <w:t>Hyper SFN, Paging Hyperframe and Paging Time Window</w:t>
      </w:r>
      <w:r w:rsidR="00BE6662">
        <w:rPr>
          <w:rStyle w:val="B1Char"/>
        </w:rPr>
        <w:t>.</w:t>
      </w:r>
    </w:p>
    <w:p w14:paraId="1689FD8B" w14:textId="20D1F890" w:rsidR="004C56EF" w:rsidRDefault="00BE6662" w:rsidP="00D44A23">
      <w:pPr>
        <w:pStyle w:val="B1"/>
        <w:rPr>
          <w:rStyle w:val="B1Char"/>
        </w:rPr>
      </w:pPr>
      <w:r>
        <w:rPr>
          <w:rStyle w:val="B1Char"/>
        </w:rPr>
        <w:tab/>
      </w:r>
      <w:r w:rsidR="00D44A23" w:rsidRPr="00F27923">
        <w:rPr>
          <w:rStyle w:val="B1Char"/>
        </w:rPr>
        <w:t xml:space="preserve">Same handling as in EPC but in 5GC the AMF will assign the Paging Time Window. The AMF will include the Paging Time Window in the extended DRX parameters to the UE and in the paging eDRX information to the </w:t>
      </w:r>
      <w:ins w:id="22" w:author="Ericsson" w:date="2018-05-14T09:14:00Z">
        <w:r w:rsidR="002137F9">
          <w:rPr>
            <w:rStyle w:val="B1Char"/>
          </w:rPr>
          <w:t>NG-</w:t>
        </w:r>
      </w:ins>
      <w:del w:id="23" w:author="Ericsson" w:date="2018-05-14T09:14:00Z">
        <w:r w:rsidR="00D44A23" w:rsidRPr="00F27923" w:rsidDel="002137F9">
          <w:rPr>
            <w:rStyle w:val="B1Char"/>
          </w:rPr>
          <w:delText>(</w:delText>
        </w:r>
      </w:del>
      <w:r w:rsidR="00D44A23" w:rsidRPr="00F27923">
        <w:rPr>
          <w:rStyle w:val="B1Char"/>
        </w:rPr>
        <w:t>R</w:t>
      </w:r>
      <w:del w:id="24" w:author="Ericsson" w:date="2018-05-14T09:14:00Z">
        <w:r w:rsidR="00D44A23" w:rsidRPr="00F27923" w:rsidDel="002137F9">
          <w:rPr>
            <w:rStyle w:val="B1Char"/>
          </w:rPr>
          <w:delText>)</w:delText>
        </w:r>
      </w:del>
      <w:r w:rsidR="00D44A23" w:rsidRPr="00F27923">
        <w:rPr>
          <w:rStyle w:val="B1Char"/>
        </w:rPr>
        <w:t>AN.</w:t>
      </w:r>
    </w:p>
    <w:p w14:paraId="46D06AAE" w14:textId="77777777" w:rsidR="00D20635" w:rsidRPr="00F27923" w:rsidRDefault="00BE6662" w:rsidP="00BE6662">
      <w:pPr>
        <w:pStyle w:val="NO"/>
        <w:rPr>
          <w:rStyle w:val="B1Char"/>
        </w:rPr>
      </w:pPr>
      <w:r w:rsidRPr="00D20635">
        <w:rPr>
          <w:rStyle w:val="B1Char"/>
        </w:rPr>
        <w:t>NOTE</w:t>
      </w:r>
      <w:r w:rsidR="00D20635" w:rsidRPr="00D20635">
        <w:rPr>
          <w:rStyle w:val="B1Char"/>
        </w:rPr>
        <w:t>:</w:t>
      </w:r>
      <w:r>
        <w:rPr>
          <w:rStyle w:val="B1Char"/>
        </w:rPr>
        <w:tab/>
      </w:r>
      <w:r w:rsidR="00D20635" w:rsidRPr="00D20635">
        <w:rPr>
          <w:rStyle w:val="B1Char"/>
        </w:rPr>
        <w:t>Whether the solution for Hyper SFN and Paging Hyperframe in NB-IoT and WB-E-UTRAN in the 5GS Rel-16 will look the same as extended idle mode DRX (eDRX) in E-UTRAN depends on RAN further work.</w:t>
      </w:r>
    </w:p>
    <w:p w14:paraId="44995CFE" w14:textId="2102E169" w:rsidR="00E01872" w:rsidDel="00CE1135" w:rsidRDefault="007E3DEF" w:rsidP="007978B5">
      <w:pPr>
        <w:pStyle w:val="EditorsNote"/>
        <w:rPr>
          <w:del w:id="25" w:author="Ericsson" w:date="2018-05-14T09:15:00Z"/>
          <w:rStyle w:val="NOChar"/>
          <w:lang w:eastAsia="ja-JP"/>
        </w:rPr>
      </w:pPr>
      <w:del w:id="26" w:author="Ericsson" w:date="2018-05-14T09:15:00Z">
        <w:r w:rsidRPr="00496EDF" w:rsidDel="00CE1135">
          <w:delText>Editor's</w:delText>
        </w:r>
        <w:r w:rsidR="005E2C38" w:rsidRPr="00BE6662" w:rsidDel="00CE1135">
          <w:delText xml:space="preserve"> </w:delText>
        </w:r>
        <w:r w:rsidR="00BE6662" w:rsidRPr="00BE6662" w:rsidDel="00CE1135">
          <w:delText>note</w:delText>
        </w:r>
        <w:r w:rsidR="0079700B" w:rsidRPr="00BE6662" w:rsidDel="00CE1135">
          <w:delText>:</w:delText>
        </w:r>
        <w:r w:rsidR="00BE6662" w:rsidDel="00CE1135">
          <w:tab/>
        </w:r>
        <w:r w:rsidRPr="00496EDF" w:rsidDel="00CE1135">
          <w:delText>Whether</w:delText>
        </w:r>
        <w:r w:rsidR="005E2C38" w:rsidRPr="00BE6662" w:rsidDel="00CE1135">
          <w:delText xml:space="preserve"> </w:delText>
        </w:r>
        <w:r w:rsidR="0079700B" w:rsidRPr="00BE6662" w:rsidDel="00CE1135">
          <w:delText xml:space="preserve">RRC inactive can be used in combination with </w:delText>
        </w:r>
        <w:r w:rsidR="00D20635" w:rsidRPr="00BE6662" w:rsidDel="00CE1135">
          <w:delText xml:space="preserve">long </w:delText>
        </w:r>
        <w:r w:rsidR="0079700B" w:rsidRPr="00BE6662" w:rsidDel="00CE1135">
          <w:delText xml:space="preserve">DRX </w:delText>
        </w:r>
        <w:r w:rsidR="003E1E0A" w:rsidRPr="00BE6662" w:rsidDel="00CE1135">
          <w:delText>cycles</w:delText>
        </w:r>
        <w:r w:rsidR="005E2C38" w:rsidRPr="00BE6662" w:rsidDel="00CE1135">
          <w:delText xml:space="preserve"> above those already supported </w:delText>
        </w:r>
        <w:r w:rsidRPr="00496EDF" w:rsidDel="00CE1135">
          <w:delText>in connected DRX for NB-IOT/WB-E-UTRAN with RAN buffering</w:delText>
        </w:r>
        <w:r w:rsidR="00582B16" w:rsidRPr="00BE6662" w:rsidDel="00CE1135">
          <w:delText xml:space="preserve"> </w:delText>
        </w:r>
        <w:r w:rsidRPr="00496EDF" w:rsidDel="00CE1135">
          <w:delText>is FFS.</w:delText>
        </w:r>
      </w:del>
    </w:p>
    <w:p w14:paraId="4A915690" w14:textId="77777777"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27" w:name="_Hlk500857577"/>
      <w:r>
        <w:t>Support of EPC interworking</w:t>
      </w:r>
      <w:bookmarkEnd w:id="12"/>
      <w:bookmarkEnd w:id="27"/>
    </w:p>
    <w:p w14:paraId="44B2A76E" w14:textId="77777777" w:rsidR="00CE5641" w:rsidRDefault="00CE5641" w:rsidP="00CE5641">
      <w:pPr>
        <w:pStyle w:val="EditorsNote"/>
      </w:pPr>
      <w:r>
        <w:t>Editor's Note:</w:t>
      </w:r>
      <w:r>
        <w:tab/>
      </w:r>
      <w:r>
        <w:rPr>
          <w:lang w:val="en-US"/>
        </w:rPr>
        <w:t>This clause describes if and how EPC-5GC interworking is supported by this solution</w:t>
      </w:r>
      <w:r>
        <w:t>.</w:t>
      </w:r>
    </w:p>
    <w:p w14:paraId="14CE0DFE" w14:textId="77777777" w:rsidR="0059789C" w:rsidRDefault="009A5BD9" w:rsidP="008A4B92">
      <w:pPr>
        <w:pStyle w:val="BodyText"/>
      </w:pPr>
      <w:r>
        <w:t>TBD</w:t>
      </w:r>
    </w:p>
    <w:p w14:paraId="3FFB7362" w14:textId="77777777" w:rsidR="00CE5641" w:rsidRDefault="00CE5641" w:rsidP="00CE5641">
      <w:pPr>
        <w:pStyle w:val="Heading3"/>
      </w:pPr>
      <w:bookmarkStart w:id="28" w:name="_Toc500949101"/>
      <w:r>
        <w:lastRenderedPageBreak/>
        <w:t>6.X.4</w:t>
      </w:r>
      <w:r>
        <w:tab/>
        <w:t>Procedures</w:t>
      </w:r>
      <w:bookmarkEnd w:id="28"/>
    </w:p>
    <w:p w14:paraId="2C865397" w14:textId="70336CD8" w:rsidR="00FD1B34" w:rsidRPr="00CD4E70" w:rsidRDefault="00CD4E70" w:rsidP="00194120">
      <w:pPr>
        <w:rPr>
          <w:lang w:val="en-US"/>
        </w:rPr>
      </w:pPr>
      <w:r>
        <w:rPr>
          <w:lang w:val="en-US"/>
        </w:rPr>
        <w:t xml:space="preserve">The existing procedures in 5GC will be reused to handle the </w:t>
      </w:r>
      <w:r w:rsidR="00553BBC">
        <w:rPr>
          <w:lang w:val="en-US"/>
        </w:rPr>
        <w:t>eDRX</w:t>
      </w:r>
      <w:r>
        <w:rPr>
          <w:lang w:val="en-US"/>
        </w:rPr>
        <w:t xml:space="preserve"> signalling </w:t>
      </w:r>
      <w:r w:rsidR="006F5E90">
        <w:rPr>
          <w:lang w:val="en-US"/>
        </w:rPr>
        <w:t>between</w:t>
      </w:r>
      <w:r>
        <w:rPr>
          <w:lang w:val="en-US"/>
        </w:rPr>
        <w:t xml:space="preserve"> AMF</w:t>
      </w:r>
      <w:r w:rsidR="00553BBC">
        <w:rPr>
          <w:lang w:val="en-US"/>
        </w:rPr>
        <w:t xml:space="preserve">, </w:t>
      </w:r>
      <w:ins w:id="29" w:author="Ericsson" w:date="2018-05-14T09:15:00Z">
        <w:r w:rsidR="002339BE">
          <w:rPr>
            <w:lang w:val="en-US"/>
          </w:rPr>
          <w:t>NG-</w:t>
        </w:r>
      </w:ins>
      <w:del w:id="30" w:author="Ericsson" w:date="2018-05-14T09:15:00Z">
        <w:r w:rsidR="00EC4F49" w:rsidDel="002339BE">
          <w:rPr>
            <w:lang w:val="en-US"/>
          </w:rPr>
          <w:delText>(</w:delText>
        </w:r>
      </w:del>
      <w:r w:rsidR="00EC4F49">
        <w:rPr>
          <w:lang w:val="en-US"/>
        </w:rPr>
        <w:t>R</w:t>
      </w:r>
      <w:del w:id="31" w:author="Ericsson" w:date="2018-05-14T09:15:00Z">
        <w:r w:rsidR="00EC4F49" w:rsidDel="002339BE">
          <w:rPr>
            <w:lang w:val="en-US"/>
          </w:rPr>
          <w:delText>)</w:delText>
        </w:r>
      </w:del>
      <w:r w:rsidR="00553BBC">
        <w:rPr>
          <w:lang w:val="en-US"/>
        </w:rPr>
        <w:t>AN</w:t>
      </w:r>
      <w:r w:rsidR="00EC4F49">
        <w:rPr>
          <w:lang w:val="en-US"/>
        </w:rPr>
        <w:t>, UDM</w:t>
      </w:r>
      <w:r>
        <w:rPr>
          <w:lang w:val="en-US"/>
        </w:rPr>
        <w:t xml:space="preserve"> </w:t>
      </w:r>
      <w:r w:rsidR="006F5E90">
        <w:rPr>
          <w:lang w:val="en-US"/>
        </w:rPr>
        <w:t xml:space="preserve">and </w:t>
      </w:r>
      <w:r>
        <w:rPr>
          <w:lang w:val="en-US"/>
        </w:rPr>
        <w:t>UE.</w:t>
      </w:r>
    </w:p>
    <w:p w14:paraId="38418B4B" w14:textId="77777777" w:rsidR="00CE5641" w:rsidRDefault="00CE5641" w:rsidP="00CE5641">
      <w:pPr>
        <w:pStyle w:val="Heading3"/>
      </w:pPr>
      <w:bookmarkStart w:id="32" w:name="_Toc500949102"/>
      <w:r>
        <w:t>6</w:t>
      </w:r>
      <w:r w:rsidRPr="00B97AC8">
        <w:t>.X.</w:t>
      </w:r>
      <w:r>
        <w:t>5</w:t>
      </w:r>
      <w:r w:rsidRPr="00B97AC8">
        <w:tab/>
        <w:t>Impact</w:t>
      </w:r>
      <w:r>
        <w:t>s</w:t>
      </w:r>
      <w:r w:rsidRPr="00B97AC8">
        <w:t xml:space="preserve"> on existing entities and interfaces</w:t>
      </w:r>
      <w:bookmarkEnd w:id="32"/>
    </w:p>
    <w:p w14:paraId="45898201" w14:textId="77777777" w:rsidR="00CE5641" w:rsidRDefault="00CE5641" w:rsidP="00CE5641">
      <w:pPr>
        <w:keepLines/>
        <w:ind w:left="1135" w:hanging="851"/>
        <w:rPr>
          <w:color w:val="FF0000"/>
        </w:rPr>
      </w:pPr>
    </w:p>
    <w:p w14:paraId="474D3E53" w14:textId="245CB354" w:rsidR="009A5BD9" w:rsidRDefault="009A5BD9" w:rsidP="00CD4E70">
      <w:pPr>
        <w:pStyle w:val="BodyText"/>
      </w:pPr>
      <w:r>
        <w:t xml:space="preserve">The UE </w:t>
      </w:r>
      <w:r w:rsidR="00EE76B1">
        <w:t xml:space="preserve">shall send request for </w:t>
      </w:r>
      <w:r w:rsidR="00EC4F49" w:rsidRPr="002F614E">
        <w:rPr>
          <w:rStyle w:val="B1Char"/>
        </w:rPr>
        <w:t xml:space="preserve">extended </w:t>
      </w:r>
      <w:del w:id="33" w:author="Ericsson" w:date="2018-05-18T11:02:00Z">
        <w:r w:rsidR="00EC4F49" w:rsidRPr="002F614E" w:rsidDel="00345125">
          <w:rPr>
            <w:rStyle w:val="B1Char"/>
          </w:rPr>
          <w:delText xml:space="preserve">idle mode </w:delText>
        </w:r>
      </w:del>
      <w:r w:rsidR="00EC4F49" w:rsidRPr="002F614E">
        <w:rPr>
          <w:rStyle w:val="B1Char"/>
        </w:rPr>
        <w:t xml:space="preserve">DRX parameters </w:t>
      </w:r>
      <w:r w:rsidR="00EE76B1">
        <w:t>to the AMF</w:t>
      </w:r>
      <w:r w:rsidR="00D44A23">
        <w:t>. The UE will also receive the extended DRX parameters and utilize this information for extended DRX handling.</w:t>
      </w:r>
    </w:p>
    <w:p w14:paraId="795CC772" w14:textId="192EAFD0" w:rsidR="004D7911" w:rsidRDefault="004D7911" w:rsidP="00CD4E70">
      <w:pPr>
        <w:pStyle w:val="BodyText"/>
        <w:rPr>
          <w:rStyle w:val="B1Char"/>
        </w:rPr>
      </w:pPr>
      <w:r w:rsidRPr="00BE6662">
        <w:t xml:space="preserve">The AMF shall </w:t>
      </w:r>
      <w:r w:rsidR="00EC4F49" w:rsidRPr="00BE6662">
        <w:t>handle the request from the UE and reject</w:t>
      </w:r>
      <w:r w:rsidR="004F7328" w:rsidRPr="00BE6662">
        <w:t xml:space="preserve">, </w:t>
      </w:r>
      <w:r w:rsidR="00D20635" w:rsidRPr="00BE6662">
        <w:t>modify</w:t>
      </w:r>
      <w:r w:rsidR="00EC4F49" w:rsidRPr="00BE6662">
        <w:t xml:space="preserve"> or accept</w:t>
      </w:r>
      <w:r w:rsidR="002A0738" w:rsidRPr="00BE6662">
        <w:t xml:space="preserve"> the request</w:t>
      </w:r>
      <w:r w:rsidR="00EC4F49" w:rsidRPr="00BE6662">
        <w:t xml:space="preserve">. If accepted </w:t>
      </w:r>
      <w:r w:rsidR="00682EE1" w:rsidRPr="00BE6662">
        <w:t xml:space="preserve">(as is or with </w:t>
      </w:r>
      <w:r w:rsidR="00D20635" w:rsidRPr="00BE6662">
        <w:t>modification</w:t>
      </w:r>
      <w:r w:rsidR="00682EE1" w:rsidRPr="00BE6662">
        <w:t xml:space="preserve">) </w:t>
      </w:r>
      <w:r w:rsidR="00EC4F49" w:rsidRPr="00BE6662">
        <w:t xml:space="preserve">the AMF shall set the </w:t>
      </w:r>
      <w:r w:rsidR="00EC4F49" w:rsidRPr="00BE6662">
        <w:rPr>
          <w:rStyle w:val="B1Char"/>
        </w:rPr>
        <w:t xml:space="preserve">extended </w:t>
      </w:r>
      <w:del w:id="34" w:author="Ericsson" w:date="2018-05-18T11:03:00Z">
        <w:r w:rsidR="00EC4F49" w:rsidRPr="00BE6662" w:rsidDel="00345125">
          <w:rPr>
            <w:rStyle w:val="B1Char"/>
          </w:rPr>
          <w:delText xml:space="preserve">idle mode </w:delText>
        </w:r>
      </w:del>
      <w:r w:rsidR="00EC4F49" w:rsidRPr="00BE6662">
        <w:rPr>
          <w:rStyle w:val="B1Char"/>
        </w:rPr>
        <w:t>DRX parameters</w:t>
      </w:r>
      <w:r w:rsidR="00860D9F" w:rsidRPr="00BE6662">
        <w:rPr>
          <w:rStyle w:val="B1Char"/>
        </w:rPr>
        <w:t xml:space="preserve"> and supply relevant parameters to UE and </w:t>
      </w:r>
      <w:ins w:id="35" w:author="Ericsson" w:date="2018-05-18T11:03:00Z">
        <w:r w:rsidR="00345125">
          <w:rPr>
            <w:rStyle w:val="B1Char"/>
          </w:rPr>
          <w:t>NG-</w:t>
        </w:r>
      </w:ins>
      <w:del w:id="36" w:author="Ericsson" w:date="2018-05-18T11:03:00Z">
        <w:r w:rsidR="00860D9F" w:rsidRPr="00BE6662" w:rsidDel="00345125">
          <w:rPr>
            <w:rStyle w:val="B1Char"/>
          </w:rPr>
          <w:delText>(</w:delText>
        </w:r>
      </w:del>
      <w:r w:rsidR="00860D9F" w:rsidRPr="00BE6662">
        <w:rPr>
          <w:rStyle w:val="B1Char"/>
        </w:rPr>
        <w:t>R</w:t>
      </w:r>
      <w:del w:id="37" w:author="Ericsson" w:date="2018-05-18T11:03:00Z">
        <w:r w:rsidR="00860D9F" w:rsidRPr="00BE6662" w:rsidDel="00345125">
          <w:rPr>
            <w:rStyle w:val="B1Char"/>
          </w:rPr>
          <w:delText>)</w:delText>
        </w:r>
      </w:del>
      <w:r w:rsidR="00694CBC" w:rsidRPr="00BE6662">
        <w:rPr>
          <w:rStyle w:val="B1Char"/>
        </w:rPr>
        <w:t>A</w:t>
      </w:r>
      <w:r w:rsidR="00860D9F" w:rsidRPr="00BE6662">
        <w:rPr>
          <w:rStyle w:val="B1Char"/>
        </w:rPr>
        <w:t>N.</w:t>
      </w:r>
    </w:p>
    <w:p w14:paraId="30806FD1" w14:textId="299CDD6D" w:rsidR="002339BE" w:rsidRDefault="00EC4F49" w:rsidP="00BE6662">
      <w:pPr>
        <w:pStyle w:val="EditorsNote"/>
        <w:rPr>
          <w:ins w:id="38" w:author="Ericsson" w:date="2018-05-14T09:16:00Z"/>
          <w:rStyle w:val="B1Char"/>
        </w:rPr>
      </w:pPr>
      <w:r>
        <w:t xml:space="preserve">The UDM may include the </w:t>
      </w:r>
      <w:r>
        <w:rPr>
          <w:rStyle w:val="B1Char"/>
        </w:rPr>
        <w:t>e</w:t>
      </w:r>
      <w:r w:rsidRPr="002F614E">
        <w:rPr>
          <w:rStyle w:val="B1Char"/>
        </w:rPr>
        <w:t xml:space="preserve">xtended </w:t>
      </w:r>
      <w:del w:id="39" w:author="Ericsson" w:date="2018-05-18T11:03:00Z">
        <w:r w:rsidRPr="002F614E" w:rsidDel="00B464B0">
          <w:rPr>
            <w:rStyle w:val="B1Char"/>
          </w:rPr>
          <w:delText xml:space="preserve">idle mode </w:delText>
        </w:r>
      </w:del>
      <w:r w:rsidRPr="002F614E">
        <w:rPr>
          <w:rStyle w:val="B1Char"/>
        </w:rPr>
        <w:t>DRX cycle length value</w:t>
      </w:r>
      <w:r>
        <w:rPr>
          <w:rStyle w:val="B1Char"/>
        </w:rPr>
        <w:t xml:space="preserve"> in the subscription data to the AMF.</w:t>
      </w:r>
    </w:p>
    <w:p w14:paraId="775C63AF" w14:textId="143E2E3C" w:rsidR="00860D9F" w:rsidRPr="00682EE1" w:rsidRDefault="004F7328" w:rsidP="00BE6662">
      <w:pPr>
        <w:pStyle w:val="EditorsNote"/>
      </w:pPr>
      <w:r w:rsidRPr="007D5B36">
        <w:t xml:space="preserve">Editor's </w:t>
      </w:r>
      <w:r w:rsidR="00BE6662" w:rsidRPr="007D5B36">
        <w:t>note</w:t>
      </w:r>
      <w:r w:rsidRPr="007D5B36">
        <w:t>:</w:t>
      </w:r>
      <w:r w:rsidR="00BE6662">
        <w:tab/>
      </w:r>
      <w:r w:rsidRPr="007D5B36">
        <w:t xml:space="preserve">It is FFS if </w:t>
      </w:r>
      <w:r w:rsidR="000D10FE" w:rsidRPr="007D5B36">
        <w:t>there are any dependencies with the eNA study</w:t>
      </w:r>
      <w:r w:rsidRPr="007D5B36">
        <w:t>.</w:t>
      </w:r>
    </w:p>
    <w:p w14:paraId="2E6939C5" w14:textId="6F00F2D9" w:rsidR="004D7911" w:rsidRDefault="00EC4F49" w:rsidP="00CD4E70">
      <w:pPr>
        <w:pStyle w:val="BodyText"/>
      </w:pPr>
      <w:r>
        <w:t xml:space="preserve">The </w:t>
      </w:r>
      <w:ins w:id="40" w:author="Ericsson" w:date="2018-05-14T09:16:00Z">
        <w:r w:rsidR="002339BE">
          <w:t>NG-</w:t>
        </w:r>
      </w:ins>
      <w:del w:id="41" w:author="Ericsson" w:date="2018-05-14T09:16:00Z">
        <w:r w:rsidDel="002339BE">
          <w:delText>(</w:delText>
        </w:r>
      </w:del>
      <w:r>
        <w:t>R</w:t>
      </w:r>
      <w:del w:id="42" w:author="Ericsson" w:date="2018-05-14T09:16:00Z">
        <w:r w:rsidDel="002339BE">
          <w:delText>)</w:delText>
        </w:r>
      </w:del>
      <w:r>
        <w:t>AN</w:t>
      </w:r>
      <w:r w:rsidR="00860D9F">
        <w:t xml:space="preserve"> will receive the </w:t>
      </w:r>
      <w:r w:rsidR="00D44A23">
        <w:t>paging eDRX information from the AMF.</w:t>
      </w:r>
    </w:p>
    <w:p w14:paraId="15DA0486" w14:textId="77777777" w:rsidR="004F7328" w:rsidRDefault="004F7328" w:rsidP="00CD4E70">
      <w:pPr>
        <w:pStyle w:val="BodyText"/>
      </w:pPr>
    </w:p>
    <w:p w14:paraId="67EC46DE" w14:textId="77777777" w:rsidR="00CE5641" w:rsidRDefault="00CE5641" w:rsidP="00CE5641">
      <w:pPr>
        <w:pStyle w:val="Heading3"/>
      </w:pPr>
      <w:bookmarkStart w:id="43" w:name="_Toc500949103"/>
      <w:bookmarkStart w:id="44" w:name="_Hlk500857602"/>
      <w:r>
        <w:t>6</w:t>
      </w:r>
      <w:r w:rsidRPr="00B97AC8">
        <w:t>.X.</w:t>
      </w:r>
      <w:r>
        <w:t>6</w:t>
      </w:r>
      <w:r w:rsidRPr="00B97AC8">
        <w:tab/>
      </w:r>
      <w:r>
        <w:t>Evaluation</w:t>
      </w:r>
      <w:bookmarkEnd w:id="43"/>
    </w:p>
    <w:bookmarkEnd w:id="44"/>
    <w:p w14:paraId="6E67A9B5"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19E676A6" w14:textId="77777777" w:rsidR="00EC4F49" w:rsidRDefault="00EC4F49" w:rsidP="008A4B92">
      <w:pPr>
        <w:pStyle w:val="BodyText"/>
      </w:pPr>
      <w:r>
        <w:t>TBD</w:t>
      </w:r>
    </w:p>
    <w:bookmarkEnd w:id="7"/>
    <w:bookmarkEnd w:id="8"/>
    <w:bookmarkEnd w:id="9"/>
    <w:p w14:paraId="39627561" w14:textId="77777777" w:rsidR="00CE5641" w:rsidRDefault="00CE5641" w:rsidP="00BE6662"/>
    <w:p w14:paraId="113DD120"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5"/>
    <w:p w14:paraId="0B8C65A9" w14:textId="77777777" w:rsidR="00E75B13" w:rsidRDefault="00E75B13" w:rsidP="00BE6662"/>
    <w:sectPr w:rsidR="00E75B13" w:rsidSect="007E3DEF">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5D4A9" w14:textId="77777777" w:rsidR="00F62F1D" w:rsidRDefault="00F62F1D">
      <w:r>
        <w:separator/>
      </w:r>
    </w:p>
    <w:p w14:paraId="49CC4670" w14:textId="77777777" w:rsidR="00F62F1D" w:rsidRDefault="00F62F1D"/>
  </w:endnote>
  <w:endnote w:type="continuationSeparator" w:id="0">
    <w:p w14:paraId="57214FC8" w14:textId="77777777" w:rsidR="00F62F1D" w:rsidRDefault="00F62F1D">
      <w:r>
        <w:continuationSeparator/>
      </w:r>
    </w:p>
    <w:p w14:paraId="33FE8EF0" w14:textId="77777777" w:rsidR="00F62F1D" w:rsidRDefault="00F62F1D"/>
  </w:endnote>
  <w:endnote w:type="continuationNotice" w:id="1">
    <w:p w14:paraId="6CA33ECF" w14:textId="77777777" w:rsidR="00F62F1D" w:rsidRDefault="00F62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06DD" w14:textId="77777777" w:rsidR="00DD0E08" w:rsidRDefault="00DD0E08">
    <w:pPr>
      <w:framePr w:w="646" w:h="244" w:hRule="exact" w:wrap="around" w:vAnchor="text" w:hAnchor="margin" w:y="-5"/>
      <w:rPr>
        <w:rFonts w:ascii="Arial" w:hAnsi="Arial" w:cs="Arial"/>
        <w:b/>
        <w:bCs/>
        <w:i/>
        <w:iCs/>
        <w:sz w:val="18"/>
      </w:rPr>
    </w:pPr>
    <w:r>
      <w:rPr>
        <w:rFonts w:ascii="Arial" w:hAnsi="Arial" w:cs="Arial"/>
        <w:b/>
        <w:bCs/>
        <w:i/>
        <w:iCs/>
        <w:sz w:val="18"/>
      </w:rPr>
      <w:t>3GPP</w:t>
    </w:r>
  </w:p>
  <w:p w14:paraId="0BA317F7" w14:textId="77777777" w:rsidR="00DD0E08" w:rsidRDefault="00DD0E0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DB23BE" w14:textId="77777777" w:rsidR="00DD0E08" w:rsidRDefault="00DD0E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022DF" w14:textId="77777777" w:rsidR="00F62F1D" w:rsidRDefault="00F62F1D">
      <w:r>
        <w:separator/>
      </w:r>
    </w:p>
    <w:p w14:paraId="2B368B25" w14:textId="77777777" w:rsidR="00F62F1D" w:rsidRDefault="00F62F1D"/>
  </w:footnote>
  <w:footnote w:type="continuationSeparator" w:id="0">
    <w:p w14:paraId="134D6ECC" w14:textId="77777777" w:rsidR="00F62F1D" w:rsidRDefault="00F62F1D">
      <w:r>
        <w:continuationSeparator/>
      </w:r>
    </w:p>
    <w:p w14:paraId="1CA04088" w14:textId="77777777" w:rsidR="00F62F1D" w:rsidRDefault="00F62F1D"/>
  </w:footnote>
  <w:footnote w:type="continuationNotice" w:id="1">
    <w:p w14:paraId="6CB2606E" w14:textId="77777777" w:rsidR="00F62F1D" w:rsidRDefault="00F62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5307D" w14:textId="77777777" w:rsidR="00DD0E08" w:rsidRDefault="00DD0E08"/>
  <w:p w14:paraId="76C20300" w14:textId="77777777" w:rsidR="00DD0E08" w:rsidRDefault="00DD0E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8368" w14:textId="77777777" w:rsidR="00DD0E08" w:rsidRDefault="00DD0E0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DFEFC5" w14:textId="412C8BD9" w:rsidR="00DD0E08" w:rsidRDefault="00DD0E0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73BF1">
      <w:rPr>
        <w:rFonts w:ascii="Arial" w:hAnsi="Arial" w:cs="Arial"/>
        <w:b/>
        <w:bCs/>
        <w:noProof/>
        <w:sz w:val="18"/>
      </w:rPr>
      <w:t>4</w:t>
    </w:r>
    <w:r>
      <w:rPr>
        <w:rFonts w:ascii="Arial" w:hAnsi="Arial" w:cs="Arial"/>
        <w:b/>
        <w:bCs/>
        <w:sz w:val="18"/>
      </w:rPr>
      <w:fldChar w:fldCharType="end"/>
    </w:r>
  </w:p>
  <w:p w14:paraId="25FE1AE1" w14:textId="77777777" w:rsidR="00DD0E08" w:rsidRDefault="00DD0E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DE0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C213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4A4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823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606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2A3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7EF2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300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1421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416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3000047"/>
    <w:multiLevelType w:val="hybridMultilevel"/>
    <w:tmpl w:val="88E42750"/>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6377F"/>
    <w:multiLevelType w:val="hybridMultilevel"/>
    <w:tmpl w:val="0BC293EC"/>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E11FE4"/>
    <w:multiLevelType w:val="hybridMultilevel"/>
    <w:tmpl w:val="54FCD554"/>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
  </w:num>
  <w:num w:numId="2">
    <w:abstractNumId w:val="19"/>
  </w:num>
  <w:num w:numId="3">
    <w:abstractNumId w:val="21"/>
  </w:num>
  <w:num w:numId="4">
    <w:abstractNumId w:val="16"/>
  </w:num>
  <w:num w:numId="5">
    <w:abstractNumId w:val="12"/>
  </w:num>
  <w:num w:numId="6">
    <w:abstractNumId w:val="11"/>
  </w:num>
  <w:num w:numId="7">
    <w:abstractNumId w:val="22"/>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4"/>
  </w:num>
  <w:num w:numId="24">
    <w:abstractNumId w:val="17"/>
  </w:num>
  <w:num w:numId="25">
    <w:abstractNumId w:val="24"/>
  </w:num>
  <w:num w:numId="26">
    <w:abstractNumId w:val="10"/>
  </w:num>
  <w:num w:numId="27">
    <w:abstractNumId w:val="15"/>
  </w:num>
  <w:num w:numId="28">
    <w:abstractNumId w:val="25"/>
  </w:num>
  <w:num w:numId="29">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D54"/>
    <w:rsid w:val="00002552"/>
    <w:rsid w:val="0000425D"/>
    <w:rsid w:val="000052E3"/>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2A56"/>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1B6C"/>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45152"/>
    <w:rsid w:val="00150681"/>
    <w:rsid w:val="001542D4"/>
    <w:rsid w:val="00156D13"/>
    <w:rsid w:val="001604A0"/>
    <w:rsid w:val="001628FD"/>
    <w:rsid w:val="00166C2B"/>
    <w:rsid w:val="00170402"/>
    <w:rsid w:val="00172F32"/>
    <w:rsid w:val="00173B0E"/>
    <w:rsid w:val="001809AF"/>
    <w:rsid w:val="00181DDF"/>
    <w:rsid w:val="00182442"/>
    <w:rsid w:val="001841B8"/>
    <w:rsid w:val="00185E4D"/>
    <w:rsid w:val="0018691A"/>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BD2"/>
    <w:rsid w:val="001D7D0C"/>
    <w:rsid w:val="001E0D60"/>
    <w:rsid w:val="001E1464"/>
    <w:rsid w:val="001E6201"/>
    <w:rsid w:val="001E6789"/>
    <w:rsid w:val="001F0D57"/>
    <w:rsid w:val="001F14C0"/>
    <w:rsid w:val="001F30A9"/>
    <w:rsid w:val="001F74F5"/>
    <w:rsid w:val="002009BA"/>
    <w:rsid w:val="002024EC"/>
    <w:rsid w:val="00202B4D"/>
    <w:rsid w:val="0020425A"/>
    <w:rsid w:val="002054F4"/>
    <w:rsid w:val="00205593"/>
    <w:rsid w:val="00210333"/>
    <w:rsid w:val="0021193B"/>
    <w:rsid w:val="002137F9"/>
    <w:rsid w:val="00214719"/>
    <w:rsid w:val="002165EB"/>
    <w:rsid w:val="00216BE9"/>
    <w:rsid w:val="00221F8C"/>
    <w:rsid w:val="002256FE"/>
    <w:rsid w:val="00227710"/>
    <w:rsid w:val="00230B9E"/>
    <w:rsid w:val="002312FD"/>
    <w:rsid w:val="00231698"/>
    <w:rsid w:val="002339BE"/>
    <w:rsid w:val="00236A4A"/>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1A7"/>
    <w:rsid w:val="00280C50"/>
    <w:rsid w:val="00287EF5"/>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D6643"/>
    <w:rsid w:val="002E0C73"/>
    <w:rsid w:val="002E2938"/>
    <w:rsid w:val="002E2CC0"/>
    <w:rsid w:val="002E432D"/>
    <w:rsid w:val="002E6F7E"/>
    <w:rsid w:val="002E7C6F"/>
    <w:rsid w:val="002E7DF0"/>
    <w:rsid w:val="002F2A2A"/>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125"/>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11AF"/>
    <w:rsid w:val="00393D0A"/>
    <w:rsid w:val="00394287"/>
    <w:rsid w:val="00396964"/>
    <w:rsid w:val="003A37BF"/>
    <w:rsid w:val="003A4036"/>
    <w:rsid w:val="003A4A06"/>
    <w:rsid w:val="003A66C4"/>
    <w:rsid w:val="003A7971"/>
    <w:rsid w:val="003B0A63"/>
    <w:rsid w:val="003B35FF"/>
    <w:rsid w:val="003B52D6"/>
    <w:rsid w:val="003C1FA8"/>
    <w:rsid w:val="003C3A76"/>
    <w:rsid w:val="003D0BC1"/>
    <w:rsid w:val="003D1503"/>
    <w:rsid w:val="003D1D6E"/>
    <w:rsid w:val="003E041E"/>
    <w:rsid w:val="003E1E0A"/>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6EDF"/>
    <w:rsid w:val="004976BF"/>
    <w:rsid w:val="004A06EE"/>
    <w:rsid w:val="004A202A"/>
    <w:rsid w:val="004A2E8B"/>
    <w:rsid w:val="004B1B03"/>
    <w:rsid w:val="004B1B52"/>
    <w:rsid w:val="004B23FD"/>
    <w:rsid w:val="004B241F"/>
    <w:rsid w:val="004B297C"/>
    <w:rsid w:val="004B4625"/>
    <w:rsid w:val="004C2F5D"/>
    <w:rsid w:val="004C34C8"/>
    <w:rsid w:val="004C56EF"/>
    <w:rsid w:val="004C6A00"/>
    <w:rsid w:val="004C7469"/>
    <w:rsid w:val="004C7BF6"/>
    <w:rsid w:val="004D2275"/>
    <w:rsid w:val="004D427E"/>
    <w:rsid w:val="004D7911"/>
    <w:rsid w:val="004E2051"/>
    <w:rsid w:val="004E2F78"/>
    <w:rsid w:val="004E4B73"/>
    <w:rsid w:val="004E51E5"/>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3BBC"/>
    <w:rsid w:val="00555A25"/>
    <w:rsid w:val="00560D7D"/>
    <w:rsid w:val="00564CE4"/>
    <w:rsid w:val="005704F5"/>
    <w:rsid w:val="00571B84"/>
    <w:rsid w:val="00574E34"/>
    <w:rsid w:val="0058162E"/>
    <w:rsid w:val="00582AD9"/>
    <w:rsid w:val="00582B16"/>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55B7"/>
    <w:rsid w:val="005D57B3"/>
    <w:rsid w:val="005D68E7"/>
    <w:rsid w:val="005E2C38"/>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6C28"/>
    <w:rsid w:val="00627F1C"/>
    <w:rsid w:val="006310C1"/>
    <w:rsid w:val="00631CD9"/>
    <w:rsid w:val="00634CF4"/>
    <w:rsid w:val="00634DA5"/>
    <w:rsid w:val="00635D40"/>
    <w:rsid w:val="00636514"/>
    <w:rsid w:val="00641B92"/>
    <w:rsid w:val="00644512"/>
    <w:rsid w:val="00647027"/>
    <w:rsid w:val="00651D8C"/>
    <w:rsid w:val="0065297D"/>
    <w:rsid w:val="00653693"/>
    <w:rsid w:val="0066038C"/>
    <w:rsid w:val="006612B2"/>
    <w:rsid w:val="006650C9"/>
    <w:rsid w:val="006655BF"/>
    <w:rsid w:val="00667438"/>
    <w:rsid w:val="00672456"/>
    <w:rsid w:val="006739B4"/>
    <w:rsid w:val="00676515"/>
    <w:rsid w:val="00680F00"/>
    <w:rsid w:val="00682C23"/>
    <w:rsid w:val="00682EE1"/>
    <w:rsid w:val="00684C81"/>
    <w:rsid w:val="006868ED"/>
    <w:rsid w:val="00686AE2"/>
    <w:rsid w:val="00690081"/>
    <w:rsid w:val="00692A03"/>
    <w:rsid w:val="006940A1"/>
    <w:rsid w:val="00694ACB"/>
    <w:rsid w:val="00694CBC"/>
    <w:rsid w:val="0069661C"/>
    <w:rsid w:val="006974A7"/>
    <w:rsid w:val="006A26EE"/>
    <w:rsid w:val="006A7601"/>
    <w:rsid w:val="006B03C5"/>
    <w:rsid w:val="006B3CD7"/>
    <w:rsid w:val="006B4990"/>
    <w:rsid w:val="006B582A"/>
    <w:rsid w:val="006B7B40"/>
    <w:rsid w:val="006C035F"/>
    <w:rsid w:val="006C28E3"/>
    <w:rsid w:val="006C6211"/>
    <w:rsid w:val="006C7AF2"/>
    <w:rsid w:val="006D25F5"/>
    <w:rsid w:val="006D7FA2"/>
    <w:rsid w:val="006E0462"/>
    <w:rsid w:val="006E3D31"/>
    <w:rsid w:val="006E7D0E"/>
    <w:rsid w:val="006F0E7B"/>
    <w:rsid w:val="006F11B3"/>
    <w:rsid w:val="006F2754"/>
    <w:rsid w:val="006F3F95"/>
    <w:rsid w:val="006F493F"/>
    <w:rsid w:val="006F521F"/>
    <w:rsid w:val="006F5E90"/>
    <w:rsid w:val="006F76C3"/>
    <w:rsid w:val="006F7E90"/>
    <w:rsid w:val="00702016"/>
    <w:rsid w:val="0070436B"/>
    <w:rsid w:val="00705BCA"/>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54DA"/>
    <w:rsid w:val="00776BE2"/>
    <w:rsid w:val="00783476"/>
    <w:rsid w:val="007864BA"/>
    <w:rsid w:val="00787FE8"/>
    <w:rsid w:val="00795440"/>
    <w:rsid w:val="00795D86"/>
    <w:rsid w:val="0079700B"/>
    <w:rsid w:val="007978B5"/>
    <w:rsid w:val="007A02ED"/>
    <w:rsid w:val="007A189F"/>
    <w:rsid w:val="007A1D52"/>
    <w:rsid w:val="007A21E9"/>
    <w:rsid w:val="007A7A42"/>
    <w:rsid w:val="007A7C2A"/>
    <w:rsid w:val="007B025C"/>
    <w:rsid w:val="007B1F7C"/>
    <w:rsid w:val="007B4EA0"/>
    <w:rsid w:val="007C7E51"/>
    <w:rsid w:val="007D0DBB"/>
    <w:rsid w:val="007D37D6"/>
    <w:rsid w:val="007D513D"/>
    <w:rsid w:val="007D5B36"/>
    <w:rsid w:val="007D5D57"/>
    <w:rsid w:val="007D7F1D"/>
    <w:rsid w:val="007D7FB6"/>
    <w:rsid w:val="007E05CB"/>
    <w:rsid w:val="007E26F5"/>
    <w:rsid w:val="007E3DEF"/>
    <w:rsid w:val="007E7E40"/>
    <w:rsid w:val="007F1EBC"/>
    <w:rsid w:val="007F3BE4"/>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411C"/>
    <w:rsid w:val="00854B69"/>
    <w:rsid w:val="00857667"/>
    <w:rsid w:val="00860D9F"/>
    <w:rsid w:val="00870C4B"/>
    <w:rsid w:val="00873BF1"/>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C5D59"/>
    <w:rsid w:val="008C704C"/>
    <w:rsid w:val="008D067E"/>
    <w:rsid w:val="008D1DFC"/>
    <w:rsid w:val="008D4D10"/>
    <w:rsid w:val="008D5DE5"/>
    <w:rsid w:val="008D64D9"/>
    <w:rsid w:val="008D6903"/>
    <w:rsid w:val="008E1005"/>
    <w:rsid w:val="008E4663"/>
    <w:rsid w:val="008E5AF5"/>
    <w:rsid w:val="008E6666"/>
    <w:rsid w:val="008F593A"/>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3529"/>
    <w:rsid w:val="009440B9"/>
    <w:rsid w:val="009478C6"/>
    <w:rsid w:val="00950509"/>
    <w:rsid w:val="00950D10"/>
    <w:rsid w:val="00965A64"/>
    <w:rsid w:val="00965C8C"/>
    <w:rsid w:val="0096756B"/>
    <w:rsid w:val="00974F36"/>
    <w:rsid w:val="009750B7"/>
    <w:rsid w:val="00976E15"/>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1134"/>
    <w:rsid w:val="009B42E8"/>
    <w:rsid w:val="009B629C"/>
    <w:rsid w:val="009C208C"/>
    <w:rsid w:val="009C2F43"/>
    <w:rsid w:val="009C7F2F"/>
    <w:rsid w:val="009D01DD"/>
    <w:rsid w:val="009D2D03"/>
    <w:rsid w:val="009D2D6E"/>
    <w:rsid w:val="009D43BF"/>
    <w:rsid w:val="009E4A89"/>
    <w:rsid w:val="009E5D06"/>
    <w:rsid w:val="009F095E"/>
    <w:rsid w:val="009F28E8"/>
    <w:rsid w:val="009F36C8"/>
    <w:rsid w:val="009F6890"/>
    <w:rsid w:val="009F7F89"/>
    <w:rsid w:val="00A01A55"/>
    <w:rsid w:val="00A01FF8"/>
    <w:rsid w:val="00A0419B"/>
    <w:rsid w:val="00A11AF1"/>
    <w:rsid w:val="00A12420"/>
    <w:rsid w:val="00A202C0"/>
    <w:rsid w:val="00A25B7C"/>
    <w:rsid w:val="00A25EDA"/>
    <w:rsid w:val="00A25F24"/>
    <w:rsid w:val="00A263D2"/>
    <w:rsid w:val="00A2666E"/>
    <w:rsid w:val="00A3000E"/>
    <w:rsid w:val="00A31695"/>
    <w:rsid w:val="00A345A9"/>
    <w:rsid w:val="00A36F68"/>
    <w:rsid w:val="00A41677"/>
    <w:rsid w:val="00A41969"/>
    <w:rsid w:val="00A46781"/>
    <w:rsid w:val="00A469BA"/>
    <w:rsid w:val="00A51EE2"/>
    <w:rsid w:val="00A52BE0"/>
    <w:rsid w:val="00A52DCB"/>
    <w:rsid w:val="00A57397"/>
    <w:rsid w:val="00A64024"/>
    <w:rsid w:val="00A64A6C"/>
    <w:rsid w:val="00A65953"/>
    <w:rsid w:val="00A65D67"/>
    <w:rsid w:val="00A70BF8"/>
    <w:rsid w:val="00A70C69"/>
    <w:rsid w:val="00A74B8A"/>
    <w:rsid w:val="00A751AD"/>
    <w:rsid w:val="00A76DB3"/>
    <w:rsid w:val="00A76F58"/>
    <w:rsid w:val="00A8610C"/>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210A"/>
    <w:rsid w:val="00AE26D9"/>
    <w:rsid w:val="00AE4E1B"/>
    <w:rsid w:val="00AE6C69"/>
    <w:rsid w:val="00AF79D3"/>
    <w:rsid w:val="00B00955"/>
    <w:rsid w:val="00B02600"/>
    <w:rsid w:val="00B04245"/>
    <w:rsid w:val="00B04D01"/>
    <w:rsid w:val="00B132F7"/>
    <w:rsid w:val="00B15F5E"/>
    <w:rsid w:val="00B21D3A"/>
    <w:rsid w:val="00B22696"/>
    <w:rsid w:val="00B237A6"/>
    <w:rsid w:val="00B24CF3"/>
    <w:rsid w:val="00B318DA"/>
    <w:rsid w:val="00B330D0"/>
    <w:rsid w:val="00B340FE"/>
    <w:rsid w:val="00B34848"/>
    <w:rsid w:val="00B40ABC"/>
    <w:rsid w:val="00B414E6"/>
    <w:rsid w:val="00B42DC0"/>
    <w:rsid w:val="00B464B0"/>
    <w:rsid w:val="00B46CB8"/>
    <w:rsid w:val="00B52914"/>
    <w:rsid w:val="00B539B8"/>
    <w:rsid w:val="00B54D40"/>
    <w:rsid w:val="00B579D4"/>
    <w:rsid w:val="00B62C09"/>
    <w:rsid w:val="00B64A92"/>
    <w:rsid w:val="00B736E7"/>
    <w:rsid w:val="00B73FDA"/>
    <w:rsid w:val="00B7431E"/>
    <w:rsid w:val="00B749EA"/>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E6662"/>
    <w:rsid w:val="00BF3F20"/>
    <w:rsid w:val="00BF42C3"/>
    <w:rsid w:val="00BF438E"/>
    <w:rsid w:val="00BF43CC"/>
    <w:rsid w:val="00BF54CC"/>
    <w:rsid w:val="00BF5B4E"/>
    <w:rsid w:val="00BF5CC5"/>
    <w:rsid w:val="00BF79FB"/>
    <w:rsid w:val="00C00738"/>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0F5C"/>
    <w:rsid w:val="00C51576"/>
    <w:rsid w:val="00C5266E"/>
    <w:rsid w:val="00C52678"/>
    <w:rsid w:val="00C52BE0"/>
    <w:rsid w:val="00C57A43"/>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1135"/>
    <w:rsid w:val="00CE5641"/>
    <w:rsid w:val="00CE5DA8"/>
    <w:rsid w:val="00CE610E"/>
    <w:rsid w:val="00CE7307"/>
    <w:rsid w:val="00CE7FD5"/>
    <w:rsid w:val="00CF00CF"/>
    <w:rsid w:val="00CF0F24"/>
    <w:rsid w:val="00CF12B0"/>
    <w:rsid w:val="00CF4C30"/>
    <w:rsid w:val="00CF4FDE"/>
    <w:rsid w:val="00CF776C"/>
    <w:rsid w:val="00D042F8"/>
    <w:rsid w:val="00D06EC2"/>
    <w:rsid w:val="00D149FA"/>
    <w:rsid w:val="00D14E83"/>
    <w:rsid w:val="00D1656D"/>
    <w:rsid w:val="00D16F3F"/>
    <w:rsid w:val="00D177E5"/>
    <w:rsid w:val="00D20635"/>
    <w:rsid w:val="00D2069E"/>
    <w:rsid w:val="00D20A18"/>
    <w:rsid w:val="00D23813"/>
    <w:rsid w:val="00D2408A"/>
    <w:rsid w:val="00D270F3"/>
    <w:rsid w:val="00D30480"/>
    <w:rsid w:val="00D309C4"/>
    <w:rsid w:val="00D31BDD"/>
    <w:rsid w:val="00D36F24"/>
    <w:rsid w:val="00D37F1C"/>
    <w:rsid w:val="00D40903"/>
    <w:rsid w:val="00D42BBE"/>
    <w:rsid w:val="00D43AE6"/>
    <w:rsid w:val="00D44A23"/>
    <w:rsid w:val="00D45BD5"/>
    <w:rsid w:val="00D518D2"/>
    <w:rsid w:val="00D526D0"/>
    <w:rsid w:val="00D53DE1"/>
    <w:rsid w:val="00D55AB2"/>
    <w:rsid w:val="00D60B33"/>
    <w:rsid w:val="00D63018"/>
    <w:rsid w:val="00D634C2"/>
    <w:rsid w:val="00D6536B"/>
    <w:rsid w:val="00D70A4A"/>
    <w:rsid w:val="00D71829"/>
    <w:rsid w:val="00D7231B"/>
    <w:rsid w:val="00D75759"/>
    <w:rsid w:val="00D820F3"/>
    <w:rsid w:val="00D83660"/>
    <w:rsid w:val="00D83F2E"/>
    <w:rsid w:val="00D85300"/>
    <w:rsid w:val="00D85671"/>
    <w:rsid w:val="00D86C70"/>
    <w:rsid w:val="00D86C71"/>
    <w:rsid w:val="00D87BBB"/>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C69FD"/>
    <w:rsid w:val="00DD0E08"/>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1872"/>
    <w:rsid w:val="00E03421"/>
    <w:rsid w:val="00E05E62"/>
    <w:rsid w:val="00E108B9"/>
    <w:rsid w:val="00E10F7B"/>
    <w:rsid w:val="00E1320C"/>
    <w:rsid w:val="00E143C1"/>
    <w:rsid w:val="00E261D6"/>
    <w:rsid w:val="00E2699B"/>
    <w:rsid w:val="00E30A0F"/>
    <w:rsid w:val="00E42C59"/>
    <w:rsid w:val="00E446AE"/>
    <w:rsid w:val="00E5252C"/>
    <w:rsid w:val="00E52681"/>
    <w:rsid w:val="00E555BA"/>
    <w:rsid w:val="00E63D13"/>
    <w:rsid w:val="00E7505B"/>
    <w:rsid w:val="00E756A7"/>
    <w:rsid w:val="00E75B13"/>
    <w:rsid w:val="00E80268"/>
    <w:rsid w:val="00E84C90"/>
    <w:rsid w:val="00E85C2B"/>
    <w:rsid w:val="00E91FFE"/>
    <w:rsid w:val="00E951A4"/>
    <w:rsid w:val="00E963F4"/>
    <w:rsid w:val="00E96CAF"/>
    <w:rsid w:val="00EA0BD0"/>
    <w:rsid w:val="00EA1499"/>
    <w:rsid w:val="00EA4EE8"/>
    <w:rsid w:val="00EB226A"/>
    <w:rsid w:val="00EB3BB2"/>
    <w:rsid w:val="00EB40F7"/>
    <w:rsid w:val="00EC0D75"/>
    <w:rsid w:val="00EC31C1"/>
    <w:rsid w:val="00EC4E3F"/>
    <w:rsid w:val="00EC4F49"/>
    <w:rsid w:val="00EC690E"/>
    <w:rsid w:val="00ED03DF"/>
    <w:rsid w:val="00ED1A00"/>
    <w:rsid w:val="00ED3839"/>
    <w:rsid w:val="00ED4C29"/>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0D5B"/>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564B0"/>
    <w:rsid w:val="00F62F1D"/>
    <w:rsid w:val="00F6643E"/>
    <w:rsid w:val="00F67ED3"/>
    <w:rsid w:val="00F742FE"/>
    <w:rsid w:val="00F81719"/>
    <w:rsid w:val="00F90168"/>
    <w:rsid w:val="00F9126D"/>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65B51"/>
  <w15:docId w15:val="{4F04FA0A-0884-4A1A-9453-A666965DA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D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E3D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7E3DEF"/>
    <w:pPr>
      <w:pBdr>
        <w:top w:val="none" w:sz="0" w:space="0" w:color="auto"/>
      </w:pBdr>
      <w:spacing w:before="180"/>
      <w:outlineLvl w:val="1"/>
    </w:pPr>
    <w:rPr>
      <w:sz w:val="32"/>
    </w:rPr>
  </w:style>
  <w:style w:type="paragraph" w:styleId="Heading3">
    <w:name w:val="heading 3"/>
    <w:basedOn w:val="Heading2"/>
    <w:next w:val="Normal"/>
    <w:qFormat/>
    <w:rsid w:val="007E3DEF"/>
    <w:pPr>
      <w:spacing w:before="120"/>
      <w:outlineLvl w:val="2"/>
    </w:pPr>
    <w:rPr>
      <w:sz w:val="28"/>
    </w:rPr>
  </w:style>
  <w:style w:type="paragraph" w:styleId="Heading4">
    <w:name w:val="heading 4"/>
    <w:basedOn w:val="Heading3"/>
    <w:next w:val="Normal"/>
    <w:qFormat/>
    <w:rsid w:val="007E3DEF"/>
    <w:pPr>
      <w:ind w:left="1418" w:hanging="1418"/>
      <w:outlineLvl w:val="3"/>
    </w:pPr>
    <w:rPr>
      <w:sz w:val="24"/>
    </w:rPr>
  </w:style>
  <w:style w:type="paragraph" w:styleId="Heading5">
    <w:name w:val="heading 5"/>
    <w:basedOn w:val="Heading4"/>
    <w:next w:val="Normal"/>
    <w:qFormat/>
    <w:rsid w:val="007E3DEF"/>
    <w:pPr>
      <w:ind w:left="1701" w:hanging="1701"/>
      <w:outlineLvl w:val="4"/>
    </w:pPr>
    <w:rPr>
      <w:sz w:val="22"/>
    </w:rPr>
  </w:style>
  <w:style w:type="paragraph" w:styleId="Heading6">
    <w:name w:val="heading 6"/>
    <w:basedOn w:val="H6"/>
    <w:next w:val="Normal"/>
    <w:qFormat/>
    <w:rsid w:val="007E3DEF"/>
    <w:pPr>
      <w:outlineLvl w:val="5"/>
    </w:pPr>
    <w:rPr>
      <w:b w:val="0"/>
      <w:sz w:val="20"/>
    </w:rPr>
  </w:style>
  <w:style w:type="paragraph" w:styleId="Heading7">
    <w:name w:val="heading 7"/>
    <w:basedOn w:val="H6"/>
    <w:next w:val="Normal"/>
    <w:qFormat/>
    <w:rsid w:val="007E3DEF"/>
    <w:pPr>
      <w:outlineLvl w:val="6"/>
    </w:pPr>
    <w:rPr>
      <w:b w:val="0"/>
      <w:sz w:val="20"/>
    </w:rPr>
  </w:style>
  <w:style w:type="paragraph" w:styleId="Heading8">
    <w:name w:val="heading 8"/>
    <w:basedOn w:val="Heading1"/>
    <w:next w:val="Normal"/>
    <w:qFormat/>
    <w:rsid w:val="007E3DEF"/>
    <w:pPr>
      <w:ind w:left="0" w:firstLine="0"/>
      <w:outlineLvl w:val="7"/>
    </w:pPr>
  </w:style>
  <w:style w:type="paragraph" w:styleId="Heading9">
    <w:name w:val="heading 9"/>
    <w:basedOn w:val="Heading8"/>
    <w:next w:val="Normal"/>
    <w:qFormat/>
    <w:rsid w:val="007E3D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DEF"/>
    <w:pPr>
      <w:ind w:left="1985" w:hanging="1985"/>
      <w:outlineLvl w:val="9"/>
    </w:pPr>
    <w:rPr>
      <w:b/>
    </w:rPr>
  </w:style>
  <w:style w:type="paragraph" w:customStyle="1" w:styleId="ZA">
    <w:name w:val="ZA"/>
    <w:rsid w:val="007E3D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3D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3DE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E3DE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E3D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3D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E3D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E3DEF"/>
    <w:pPr>
      <w:keepNext w:val="0"/>
      <w:spacing w:before="0"/>
      <w:ind w:left="851" w:hanging="851"/>
    </w:pPr>
    <w:rPr>
      <w:sz w:val="20"/>
    </w:rPr>
  </w:style>
  <w:style w:type="paragraph" w:styleId="TOC3">
    <w:name w:val="toc 3"/>
    <w:basedOn w:val="TOC2"/>
    <w:semiHidden/>
    <w:rsid w:val="007E3DEF"/>
    <w:pPr>
      <w:ind w:left="1134" w:hanging="1134"/>
    </w:pPr>
  </w:style>
  <w:style w:type="paragraph" w:styleId="TOC4">
    <w:name w:val="toc 4"/>
    <w:basedOn w:val="TOC3"/>
    <w:semiHidden/>
    <w:rsid w:val="007E3DEF"/>
    <w:pPr>
      <w:ind w:left="1418" w:hanging="1418"/>
    </w:pPr>
  </w:style>
  <w:style w:type="paragraph" w:styleId="TOC5">
    <w:name w:val="toc 5"/>
    <w:basedOn w:val="TOC4"/>
    <w:semiHidden/>
    <w:rsid w:val="007E3DEF"/>
    <w:pPr>
      <w:ind w:left="1701" w:hanging="1701"/>
    </w:pPr>
  </w:style>
  <w:style w:type="paragraph" w:styleId="TOC6">
    <w:name w:val="toc 6"/>
    <w:basedOn w:val="TOC5"/>
    <w:next w:val="Normal"/>
    <w:semiHidden/>
    <w:rsid w:val="007E3DEF"/>
    <w:pPr>
      <w:ind w:left="1985" w:hanging="1985"/>
    </w:pPr>
  </w:style>
  <w:style w:type="paragraph" w:styleId="TOC7">
    <w:name w:val="toc 7"/>
    <w:basedOn w:val="TOC6"/>
    <w:next w:val="Normal"/>
    <w:semiHidden/>
    <w:rsid w:val="007E3DEF"/>
    <w:pPr>
      <w:ind w:left="2268" w:hanging="2268"/>
    </w:pPr>
  </w:style>
  <w:style w:type="paragraph" w:styleId="TOC8">
    <w:name w:val="toc 8"/>
    <w:basedOn w:val="TOC1"/>
    <w:semiHidden/>
    <w:rsid w:val="007E3DEF"/>
    <w:pPr>
      <w:spacing w:before="180"/>
      <w:ind w:left="2693" w:hanging="2693"/>
    </w:pPr>
    <w:rPr>
      <w:b/>
    </w:rPr>
  </w:style>
  <w:style w:type="paragraph" w:styleId="TOC9">
    <w:name w:val="toc 9"/>
    <w:basedOn w:val="TOC8"/>
    <w:semiHidden/>
    <w:rsid w:val="007E3DEF"/>
    <w:pPr>
      <w:ind w:left="1418" w:hanging="1418"/>
    </w:pPr>
  </w:style>
  <w:style w:type="paragraph" w:customStyle="1" w:styleId="TT">
    <w:name w:val="TT"/>
    <w:basedOn w:val="Heading1"/>
    <w:next w:val="Normal"/>
    <w:rsid w:val="007E3DEF"/>
    <w:pPr>
      <w:outlineLvl w:val="9"/>
    </w:pPr>
  </w:style>
  <w:style w:type="paragraph" w:customStyle="1" w:styleId="TAH">
    <w:name w:val="TAH"/>
    <w:basedOn w:val="TAC"/>
    <w:link w:val="TAHCar"/>
    <w:rsid w:val="007E3DEF"/>
    <w:rPr>
      <w:b/>
    </w:rPr>
  </w:style>
  <w:style w:type="paragraph" w:customStyle="1" w:styleId="TAC">
    <w:name w:val="TAC"/>
    <w:basedOn w:val="TAL"/>
    <w:rsid w:val="007E3DEF"/>
    <w:pPr>
      <w:jc w:val="center"/>
    </w:pPr>
  </w:style>
  <w:style w:type="paragraph" w:customStyle="1" w:styleId="TAL">
    <w:name w:val="TAL"/>
    <w:basedOn w:val="Normal"/>
    <w:link w:val="TALChar"/>
    <w:rsid w:val="007E3DEF"/>
    <w:pPr>
      <w:keepNext/>
      <w:keepLines/>
      <w:spacing w:after="0"/>
    </w:pPr>
    <w:rPr>
      <w:rFonts w:ascii="Arial" w:hAnsi="Arial"/>
      <w:sz w:val="18"/>
    </w:rPr>
  </w:style>
  <w:style w:type="paragraph" w:customStyle="1" w:styleId="TAJ">
    <w:name w:val="TAJ"/>
    <w:basedOn w:val="Normal"/>
    <w:rsid w:val="007E3DEF"/>
    <w:pPr>
      <w:keepNext/>
      <w:keepLines/>
    </w:pPr>
    <w:rPr>
      <w:lang w:eastAsia="en-US"/>
    </w:rPr>
  </w:style>
  <w:style w:type="paragraph" w:customStyle="1" w:styleId="NO">
    <w:name w:val="NO"/>
    <w:basedOn w:val="Normal"/>
    <w:link w:val="NOZchn"/>
    <w:qFormat/>
    <w:rsid w:val="007E3DEF"/>
    <w:pPr>
      <w:keepLines/>
      <w:ind w:left="1135" w:hanging="851"/>
    </w:pPr>
  </w:style>
  <w:style w:type="paragraph" w:customStyle="1" w:styleId="HO">
    <w:name w:val="HO"/>
    <w:basedOn w:val="Normal"/>
    <w:rsid w:val="007E3DEF"/>
    <w:pPr>
      <w:jc w:val="right"/>
    </w:pPr>
    <w:rPr>
      <w:b/>
      <w:lang w:eastAsia="en-US"/>
    </w:rPr>
  </w:style>
  <w:style w:type="paragraph" w:customStyle="1" w:styleId="HE">
    <w:name w:val="HE"/>
    <w:basedOn w:val="Normal"/>
    <w:rsid w:val="007E3DEF"/>
    <w:rPr>
      <w:b/>
      <w:lang w:eastAsia="en-US"/>
    </w:rPr>
  </w:style>
  <w:style w:type="paragraph" w:customStyle="1" w:styleId="EX">
    <w:name w:val="EX"/>
    <w:basedOn w:val="Normal"/>
    <w:rsid w:val="007E3DEF"/>
    <w:pPr>
      <w:keepLines/>
      <w:ind w:left="1702" w:hanging="1418"/>
    </w:pPr>
  </w:style>
  <w:style w:type="paragraph" w:customStyle="1" w:styleId="FP">
    <w:name w:val="FP"/>
    <w:basedOn w:val="Normal"/>
    <w:rsid w:val="007E3DEF"/>
    <w:pPr>
      <w:spacing w:after="0"/>
    </w:pPr>
  </w:style>
  <w:style w:type="paragraph" w:customStyle="1" w:styleId="LD">
    <w:name w:val="LD"/>
    <w:rsid w:val="007E3DE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3DEF"/>
    <w:pPr>
      <w:spacing w:after="0"/>
    </w:pPr>
  </w:style>
  <w:style w:type="paragraph" w:customStyle="1" w:styleId="EW">
    <w:name w:val="EW"/>
    <w:basedOn w:val="EX"/>
    <w:rsid w:val="007E3DEF"/>
    <w:pPr>
      <w:spacing w:after="0"/>
    </w:pPr>
  </w:style>
  <w:style w:type="paragraph" w:customStyle="1" w:styleId="B2">
    <w:name w:val="B2"/>
    <w:basedOn w:val="Normal"/>
    <w:link w:val="B2Char"/>
    <w:rsid w:val="007E3DEF"/>
    <w:pPr>
      <w:ind w:left="851" w:hanging="284"/>
    </w:pPr>
  </w:style>
  <w:style w:type="paragraph" w:customStyle="1" w:styleId="B1">
    <w:name w:val="B1"/>
    <w:basedOn w:val="Normal"/>
    <w:link w:val="B1Char"/>
    <w:qFormat/>
    <w:rsid w:val="007E3DEF"/>
    <w:pPr>
      <w:ind w:left="568" w:hanging="284"/>
    </w:pPr>
  </w:style>
  <w:style w:type="paragraph" w:customStyle="1" w:styleId="B3">
    <w:name w:val="B3"/>
    <w:basedOn w:val="Normal"/>
    <w:rsid w:val="007E3DEF"/>
    <w:pPr>
      <w:ind w:left="1135" w:hanging="284"/>
    </w:pPr>
  </w:style>
  <w:style w:type="paragraph" w:customStyle="1" w:styleId="B4">
    <w:name w:val="B4"/>
    <w:basedOn w:val="Normal"/>
    <w:rsid w:val="007E3DEF"/>
    <w:pPr>
      <w:ind w:left="1418" w:hanging="284"/>
    </w:pPr>
  </w:style>
  <w:style w:type="paragraph" w:customStyle="1" w:styleId="B5">
    <w:name w:val="B5"/>
    <w:basedOn w:val="Normal"/>
    <w:rsid w:val="007E3DEF"/>
    <w:pPr>
      <w:ind w:left="1702" w:hanging="284"/>
    </w:pPr>
  </w:style>
  <w:style w:type="paragraph" w:customStyle="1" w:styleId="EQ">
    <w:name w:val="EQ"/>
    <w:basedOn w:val="Normal"/>
    <w:next w:val="Normal"/>
    <w:rsid w:val="007E3DEF"/>
    <w:pPr>
      <w:keepLines/>
      <w:tabs>
        <w:tab w:val="center" w:pos="4536"/>
        <w:tab w:val="right" w:pos="9072"/>
      </w:tabs>
    </w:pPr>
    <w:rPr>
      <w:noProof/>
    </w:rPr>
  </w:style>
  <w:style w:type="paragraph" w:customStyle="1" w:styleId="TH">
    <w:name w:val="TH"/>
    <w:basedOn w:val="Normal"/>
    <w:link w:val="THChar"/>
    <w:rsid w:val="007E3DEF"/>
    <w:pPr>
      <w:keepNext/>
      <w:keepLines/>
      <w:spacing w:before="60"/>
      <w:jc w:val="center"/>
    </w:pPr>
    <w:rPr>
      <w:rFonts w:ascii="Arial" w:hAnsi="Arial"/>
      <w:b/>
    </w:rPr>
  </w:style>
  <w:style w:type="paragraph" w:customStyle="1" w:styleId="TF">
    <w:name w:val="TF"/>
    <w:aliases w:val="left"/>
    <w:basedOn w:val="TH"/>
    <w:link w:val="TFChar"/>
    <w:rsid w:val="007E3DEF"/>
    <w:pPr>
      <w:keepNext w:val="0"/>
      <w:spacing w:before="0" w:after="240"/>
    </w:pPr>
  </w:style>
  <w:style w:type="paragraph" w:customStyle="1" w:styleId="NF">
    <w:name w:val="NF"/>
    <w:basedOn w:val="NO"/>
    <w:rsid w:val="007E3DEF"/>
    <w:pPr>
      <w:keepNext/>
      <w:spacing w:after="0"/>
    </w:pPr>
    <w:rPr>
      <w:rFonts w:ascii="Arial" w:hAnsi="Arial"/>
      <w:sz w:val="18"/>
    </w:rPr>
  </w:style>
  <w:style w:type="paragraph" w:customStyle="1" w:styleId="PL">
    <w:name w:val="PL"/>
    <w:rsid w:val="007E3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3DEF"/>
    <w:pPr>
      <w:jc w:val="right"/>
    </w:pPr>
  </w:style>
  <w:style w:type="paragraph" w:customStyle="1" w:styleId="TAN">
    <w:name w:val="TAN"/>
    <w:basedOn w:val="TAL"/>
    <w:rsid w:val="007E3DEF"/>
    <w:pPr>
      <w:ind w:left="851" w:hanging="851"/>
    </w:pPr>
  </w:style>
  <w:style w:type="character" w:customStyle="1" w:styleId="ZGSM">
    <w:name w:val="ZGSM"/>
    <w:rsid w:val="007E3DEF"/>
  </w:style>
  <w:style w:type="paragraph" w:customStyle="1" w:styleId="AP">
    <w:name w:val="AP"/>
    <w:basedOn w:val="Normal"/>
    <w:rsid w:val="007E3DEF"/>
    <w:pPr>
      <w:ind w:left="2127" w:hanging="2127"/>
    </w:pPr>
    <w:rPr>
      <w:b/>
      <w:color w:val="FF0000"/>
    </w:rPr>
  </w:style>
  <w:style w:type="paragraph" w:customStyle="1" w:styleId="EditorsNote">
    <w:name w:val="Editor's Note"/>
    <w:aliases w:val="EN"/>
    <w:basedOn w:val="NO"/>
    <w:link w:val="EditorsNoteChar"/>
    <w:qFormat/>
    <w:rsid w:val="007E3DEF"/>
    <w:rPr>
      <w:color w:val="FF0000"/>
    </w:rPr>
  </w:style>
  <w:style w:type="paragraph" w:customStyle="1" w:styleId="ZD">
    <w:name w:val="ZD"/>
    <w:rsid w:val="007E3DE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3D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3DE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3DEF"/>
    <w:pPr>
      <w:framePr w:hRule="auto" w:wrap="notBeside" w:y="852"/>
    </w:pPr>
    <w:rPr>
      <w:i w:val="0"/>
      <w:sz w:val="40"/>
    </w:rPr>
  </w:style>
  <w:style w:type="paragraph" w:customStyle="1" w:styleId="ZV">
    <w:name w:val="ZV"/>
    <w:basedOn w:val="ZU"/>
    <w:rsid w:val="007E3DEF"/>
    <w:pPr>
      <w:framePr w:wrap="notBeside" w:y="16161"/>
    </w:pPr>
  </w:style>
  <w:style w:type="paragraph" w:styleId="Footer">
    <w:name w:val="footer"/>
    <w:basedOn w:val="Normal"/>
    <w:rsid w:val="007E3DEF"/>
    <w:pPr>
      <w:tabs>
        <w:tab w:val="center" w:pos="4153"/>
        <w:tab w:val="right" w:pos="8306"/>
      </w:tabs>
    </w:pPr>
  </w:style>
  <w:style w:type="paragraph" w:styleId="Header">
    <w:name w:val="header"/>
    <w:basedOn w:val="Normal"/>
    <w:link w:val="HeaderChar"/>
    <w:rsid w:val="007E3DEF"/>
    <w:pPr>
      <w:tabs>
        <w:tab w:val="center" w:pos="4153"/>
        <w:tab w:val="right" w:pos="8306"/>
      </w:tabs>
    </w:pPr>
  </w:style>
  <w:style w:type="character" w:customStyle="1" w:styleId="HeaderChar">
    <w:name w:val="Header Char"/>
    <w:link w:val="Header"/>
    <w:rsid w:val="007E3DEF"/>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customStyle="1" w:styleId="B1Zchn">
    <w:name w:val="B1 Zchn"/>
    <w:rsid w:val="00280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92C5E-DB16-4DF8-9FD8-4F6CF120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1327</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5</cp:revision>
  <cp:lastPrinted>2017-02-06T09:17:00Z</cp:lastPrinted>
  <dcterms:created xsi:type="dcterms:W3CDTF">2018-05-21T12:13:00Z</dcterms:created>
  <dcterms:modified xsi:type="dcterms:W3CDTF">2018-05-22T09:04:00Z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-327459178</vt:i4>
  </property>
  <property fmtid="{D5CDD505-2E9C-101B-9397-08002B2CF9AE}" pid="3" name="_NewReviewCycle">
    <vt:lpwstr/>
  </property>
  <property fmtid="{D5CDD505-2E9C-101B-9397-08002B2CF9AE}" pid="4" name="_EmailSubject">
    <vt:lpwstr>[SA2#127 e-mail approval, S2-184418] PCR 23.724: eDRX </vt:lpwstr>
  </property>
  <property fmtid="{D5CDD505-2E9C-101B-9397-08002B2CF9AE}" pid="5" name="_AuthorEmail">
    <vt:lpwstr>harisz@qti.qualcomm.com</vt:lpwstr>
  </property>
  <property fmtid="{D5CDD505-2E9C-101B-9397-08002B2CF9AE}" pid="6" name="_AuthorEmailDisplayName">
    <vt:lpwstr>Haris Zisimopoulos</vt:lpwstr>
  </property>
  <property fmtid="{D5CDD505-2E9C-101B-9397-08002B2CF9AE}" pid="7" name="_ReviewingToolsShownOnce">
    <vt:lpwstr/>
  </property>
</Properties>
</file>